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53"/>
        <w:tabs>
          <w:tab w:val="right" w:pos="9639"/>
        </w:tabs>
        <w:spacing w:after="0"/>
        <w:rPr>
          <w:rFonts w:hint="eastAsia" w:eastAsia="宋体"/>
          <w:b/>
          <w:i/>
          <w:sz w:val="28"/>
          <w:lang w:val="en-US" w:eastAsia="zh-CN"/>
        </w:rPr>
      </w:pPr>
      <w:bookmarkStart w:id="0" w:name="_Toc506487927"/>
      <w:bookmarkStart w:id="1" w:name="_Toc523481268"/>
      <w:bookmarkStart w:id="2" w:name="_Toc510722702"/>
      <w:bookmarkStart w:id="3" w:name="_Toc494455130"/>
      <w:r>
        <w:rPr>
          <w:b/>
          <w:sz w:val="24"/>
        </w:rPr>
        <w:t xml:space="preserve">3GPP TSG-RAN WG4 Meeting </w:t>
      </w:r>
      <w:r>
        <w:rPr>
          <w:rFonts w:hint="eastAsia"/>
          <w:b/>
          <w:sz w:val="24"/>
          <w:lang w:eastAsia="ja-JP"/>
        </w:rPr>
        <w:t>#8</w:t>
      </w:r>
      <w:r>
        <w:rPr>
          <w:rFonts w:hint="eastAsia" w:eastAsia="宋体"/>
          <w:b/>
          <w:sz w:val="24"/>
          <w:lang w:val="en-US" w:eastAsia="zh-CN"/>
        </w:rPr>
        <w:t>9</w:t>
      </w:r>
      <w:r>
        <w:rPr>
          <w:b/>
          <w:i/>
          <w:sz w:val="28"/>
        </w:rPr>
        <w:tab/>
      </w:r>
      <w:r>
        <w:rPr>
          <w:b/>
          <w:i w:val="0"/>
          <w:iCs/>
          <w:sz w:val="28"/>
        </w:rPr>
        <w:t>R4-18</w:t>
      </w:r>
      <w:r>
        <w:rPr>
          <w:rFonts w:hint="eastAsia" w:eastAsia="宋体"/>
          <w:b/>
          <w:i w:val="0"/>
          <w:iCs/>
          <w:sz w:val="28"/>
          <w:lang w:val="en-US" w:eastAsia="zh-CN"/>
        </w:rPr>
        <w:t>16726</w:t>
      </w:r>
      <w:bookmarkStart w:id="24" w:name="_GoBack"/>
      <w:bookmarkEnd w:id="24"/>
    </w:p>
    <w:p>
      <w:pPr>
        <w:spacing w:after="120"/>
        <w:ind w:left="1985" w:hanging="1985"/>
        <w:rPr>
          <w:rFonts w:hint="eastAsia" w:ascii="Arial" w:hAnsi="Arial" w:cs="Arial"/>
          <w:b/>
          <w:sz w:val="24"/>
          <w:lang w:eastAsia="ja-JP"/>
        </w:rPr>
      </w:pPr>
      <w:r>
        <w:rPr>
          <w:rFonts w:hint="eastAsia" w:ascii="Arial" w:hAnsi="Arial" w:cs="Arial"/>
          <w:b/>
          <w:sz w:val="24"/>
          <w:lang w:val="en-US" w:eastAsia="zh-CN"/>
        </w:rPr>
        <w:t>Spokane</w:t>
      </w:r>
      <w:r>
        <w:rPr>
          <w:rFonts w:ascii="Arial" w:hAnsi="Arial" w:cs="Arial"/>
          <w:b/>
          <w:sz w:val="24"/>
        </w:rPr>
        <w:t xml:space="preserve">, </w:t>
      </w:r>
      <w:r>
        <w:rPr>
          <w:rFonts w:hint="eastAsia" w:ascii="Arial" w:hAnsi="Arial" w:cs="Arial"/>
          <w:b/>
          <w:sz w:val="24"/>
          <w:lang w:val="en-US" w:eastAsia="zh-CN"/>
        </w:rPr>
        <w:t>US</w:t>
      </w:r>
      <w:r>
        <w:rPr>
          <w:rFonts w:hint="eastAsia" w:ascii="Arial" w:hAnsi="Arial" w:cs="Arial"/>
          <w:b/>
          <w:sz w:val="24"/>
          <w:lang w:eastAsia="ja-JP"/>
        </w:rPr>
        <w:t>,</w:t>
      </w:r>
      <w:r>
        <w:rPr>
          <w:rFonts w:ascii="Arial" w:hAnsi="Arial" w:cs="Arial"/>
          <w:b/>
          <w:sz w:val="24"/>
        </w:rPr>
        <w:t xml:space="preserve"> </w:t>
      </w:r>
      <w:r>
        <w:rPr>
          <w:rFonts w:hint="eastAsia" w:ascii="Arial" w:hAnsi="Arial" w:cs="Arial"/>
          <w:b/>
          <w:sz w:val="24"/>
          <w:lang w:val="en-US" w:eastAsia="zh-CN"/>
        </w:rPr>
        <w:t>12</w:t>
      </w:r>
      <w:r>
        <w:rPr>
          <w:rFonts w:hint="eastAsia" w:ascii="Arial" w:hAnsi="Arial" w:cs="Arial"/>
          <w:b/>
          <w:sz w:val="24"/>
          <w:vertAlign w:val="superscript"/>
          <w:lang w:val="en-US" w:eastAsia="zh-CN"/>
        </w:rPr>
        <w:t>th</w:t>
      </w:r>
      <w:r>
        <w:rPr>
          <w:rFonts w:hint="eastAsia" w:ascii="Arial" w:hAnsi="Arial" w:cs="Arial"/>
          <w:b/>
          <w:sz w:val="24"/>
          <w:vertAlign w:val="superscript"/>
        </w:rPr>
        <w:t xml:space="preserve"> </w:t>
      </w:r>
      <w:r>
        <w:rPr>
          <w:rFonts w:hint="eastAsia" w:ascii="Arial" w:hAnsi="Arial" w:cs="Arial"/>
          <w:b/>
          <w:sz w:val="24"/>
        </w:rPr>
        <w:t xml:space="preserve">- </w:t>
      </w:r>
      <w:r>
        <w:rPr>
          <w:rFonts w:hint="eastAsia" w:ascii="Arial" w:hAnsi="Arial" w:cs="Arial"/>
          <w:b/>
          <w:sz w:val="24"/>
          <w:lang w:val="en-US" w:eastAsia="zh-CN"/>
        </w:rPr>
        <w:t>16</w:t>
      </w:r>
      <w:r>
        <w:rPr>
          <w:rFonts w:hint="eastAsia" w:ascii="Arial" w:hAnsi="Arial" w:cs="Arial"/>
          <w:b/>
          <w:sz w:val="24"/>
          <w:vertAlign w:val="superscript"/>
          <w:lang w:val="en-US" w:eastAsia="zh-CN"/>
        </w:rPr>
        <w:t>th</w:t>
      </w:r>
      <w:r>
        <w:rPr>
          <w:rFonts w:hint="eastAsia" w:ascii="Arial" w:hAnsi="Arial" w:cs="Arial"/>
          <w:b/>
          <w:sz w:val="24"/>
        </w:rPr>
        <w:t xml:space="preserve"> </w:t>
      </w:r>
      <w:r>
        <w:rPr>
          <w:rFonts w:hint="eastAsia" w:ascii="Arial" w:hAnsi="Arial" w:cs="Arial"/>
          <w:b/>
          <w:sz w:val="24"/>
          <w:lang w:val="en-US" w:eastAsia="zh-CN"/>
        </w:rPr>
        <w:t>Nov</w:t>
      </w:r>
      <w:r>
        <w:rPr>
          <w:rFonts w:ascii="Arial" w:hAnsi="Arial" w:cs="Arial"/>
          <w:b/>
          <w:sz w:val="24"/>
        </w:rPr>
        <w:t>, 201</w:t>
      </w:r>
      <w:r>
        <w:rPr>
          <w:rFonts w:hint="eastAsia" w:ascii="Arial" w:hAnsi="Arial" w:cs="Arial"/>
          <w:b/>
          <w:sz w:val="24"/>
        </w:rPr>
        <w:t>8</w:t>
      </w:r>
    </w:p>
    <w:p>
      <w:pPr>
        <w:spacing w:after="120"/>
        <w:ind w:left="1985" w:hanging="1985"/>
        <w:rPr>
          <w:rFonts w:ascii="Arial" w:hAnsi="Arial" w:cs="Arial"/>
          <w:b/>
          <w:sz w:val="24"/>
        </w:rPr>
      </w:pPr>
      <w:r>
        <w:rPr>
          <w:sz w:val="24"/>
        </w:rPr>
        <w:tab/>
      </w:r>
    </w:p>
    <w:p>
      <w:pPr>
        <w:tabs>
          <w:tab w:val="left" w:pos="1985"/>
        </w:tabs>
        <w:jc w:val="both"/>
        <w:rPr>
          <w:rFonts w:ascii="Arial" w:hAnsi="Arial"/>
          <w:sz w:val="24"/>
          <w:lang w:val="en-US" w:eastAsia="ja-JP"/>
        </w:rPr>
      </w:pPr>
      <w:r>
        <w:rPr>
          <w:rFonts w:ascii="Arial" w:hAnsi="Arial"/>
          <w:b/>
          <w:sz w:val="24"/>
          <w:lang w:val="en-US"/>
        </w:rPr>
        <w:t>Agenda item:</w:t>
      </w:r>
      <w:r>
        <w:rPr>
          <w:rFonts w:ascii="Arial" w:hAnsi="Arial"/>
          <w:sz w:val="24"/>
          <w:lang w:val="en-US"/>
        </w:rPr>
        <w:tab/>
      </w:r>
      <w:bookmarkStart w:id="4" w:name="Source"/>
      <w:bookmarkEnd w:id="4"/>
      <w:r>
        <w:rPr>
          <w:rFonts w:hint="eastAsia" w:ascii="Arial" w:hAnsi="Arial"/>
          <w:sz w:val="24"/>
          <w:highlight w:val="none"/>
          <w:lang w:val="en-US" w:eastAsia="zh-CN"/>
        </w:rPr>
        <w:t>7.9.2.3</w:t>
      </w:r>
      <w:r>
        <w:rPr>
          <w:rFonts w:ascii="Arial" w:hAnsi="Arial"/>
          <w:sz w:val="24"/>
          <w:highlight w:val="none"/>
          <w:lang w:val="en-US" w:eastAsia="ja-JP"/>
          <w:rPrChange w:id="0" w:author="xuefei4" w:date="2018-11-16T00:59:30Z">
            <w:rPr>
              <w:rFonts w:ascii="Arial" w:hAnsi="Arial"/>
              <w:sz w:val="24"/>
              <w:lang w:val="en-US" w:eastAsia="ja-JP"/>
            </w:rPr>
          </w:rPrChange>
        </w:rPr>
        <w:tab/>
      </w:r>
    </w:p>
    <w:p>
      <w:pPr>
        <w:tabs>
          <w:tab w:val="left" w:pos="1985"/>
        </w:tabs>
        <w:jc w:val="both"/>
        <w:rPr>
          <w:rFonts w:hint="eastAsia"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r>
        <w:rPr>
          <w:rFonts w:hint="eastAsia" w:ascii="Arial" w:hAnsi="Arial"/>
          <w:sz w:val="24"/>
          <w:lang w:val="en-US" w:eastAsia="zh-CN"/>
        </w:rPr>
        <w:t xml:space="preserve">ZTE Corporation </w:t>
      </w:r>
      <w:r>
        <w:rPr>
          <w:rFonts w:hint="eastAsia" w:ascii="Arial" w:hAnsi="Arial"/>
          <w:sz w:val="24"/>
          <w:lang w:val="en-US"/>
        </w:rPr>
        <w:t>.</w:t>
      </w:r>
    </w:p>
    <w:p>
      <w:pPr>
        <w:ind w:left="1988" w:hanging="1988"/>
        <w:jc w:val="both"/>
        <w:rPr>
          <w:rFonts w:hint="eastAsia" w:ascii="Arial" w:hAnsi="Arial"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2"/>
          <w:lang w:val="en-US"/>
        </w:rPr>
        <w:tab/>
      </w:r>
      <w:r>
        <w:rPr>
          <w:rFonts w:ascii="Arial" w:hAnsi="Arial"/>
          <w:sz w:val="24"/>
          <w:lang w:val="en-US" w:eastAsia="ja-JP"/>
        </w:rPr>
        <w:t>TP to TS 38.141-</w:t>
      </w:r>
      <w:r>
        <w:rPr>
          <w:rFonts w:hint="eastAsia" w:ascii="Arial" w:hAnsi="Arial"/>
          <w:sz w:val="24"/>
          <w:lang w:val="en-US" w:eastAsia="zh-CN"/>
        </w:rPr>
        <w:t>2</w:t>
      </w:r>
      <w:r>
        <w:rPr>
          <w:rFonts w:ascii="Arial" w:hAnsi="Arial"/>
          <w:sz w:val="24"/>
          <w:lang w:val="en-US" w:eastAsia="ja-JP"/>
        </w:rPr>
        <w:t xml:space="preserve">: </w:t>
      </w:r>
      <w:r>
        <w:rPr>
          <w:rFonts w:hint="eastAsia" w:ascii="Arial" w:hAnsi="Arial"/>
          <w:sz w:val="24"/>
          <w:lang w:val="en-US" w:eastAsia="zh-CN"/>
        </w:rPr>
        <w:t>FR2 test model</w:t>
      </w:r>
      <w:r>
        <w:rPr>
          <w:rFonts w:ascii="Arial" w:hAnsi="Arial"/>
          <w:sz w:val="24"/>
          <w:lang w:val="en-US" w:eastAsia="ja-JP"/>
        </w:rPr>
        <w:t>(</w:t>
      </w:r>
      <w:r>
        <w:rPr>
          <w:rFonts w:hint="eastAsia" w:ascii="Arial" w:hAnsi="Arial"/>
          <w:sz w:val="24"/>
          <w:lang w:val="en-US" w:eastAsia="zh-CN"/>
        </w:rPr>
        <w:t>Section 4</w:t>
      </w:r>
      <w:r>
        <w:rPr>
          <w:rFonts w:ascii="Arial" w:hAnsi="Arial"/>
          <w:sz w:val="24"/>
          <w:lang w:val="en-US" w:eastAsia="ja-JP"/>
        </w:rPr>
        <w:t>.</w:t>
      </w:r>
      <w:r>
        <w:rPr>
          <w:rFonts w:hint="eastAsia" w:ascii="Arial" w:hAnsi="Arial"/>
          <w:sz w:val="24"/>
          <w:lang w:val="en-US" w:eastAsia="zh-CN"/>
        </w:rPr>
        <w:t>9</w:t>
      </w:r>
      <w:r>
        <w:rPr>
          <w:rFonts w:hint="eastAsia" w:ascii="Arial" w:hAnsi="Arial"/>
          <w:sz w:val="24"/>
          <w:lang w:val="en-US" w:eastAsia="ja-JP"/>
        </w:rPr>
        <w:t>.</w:t>
      </w:r>
      <w:r>
        <w:rPr>
          <w:rFonts w:hint="eastAsia" w:ascii="Arial" w:hAnsi="Arial"/>
          <w:sz w:val="24"/>
          <w:lang w:val="en-US" w:eastAsia="zh-CN"/>
        </w:rPr>
        <w:t>2</w:t>
      </w:r>
      <w:r>
        <w:rPr>
          <w:rFonts w:ascii="Arial" w:hAnsi="Arial"/>
          <w:sz w:val="24"/>
          <w:lang w:val="en-US" w:eastAsia="ja-JP"/>
        </w:rPr>
        <w:t>)</w:t>
      </w:r>
    </w:p>
    <w:p>
      <w:pPr>
        <w:tabs>
          <w:tab w:val="left" w:pos="1985"/>
        </w:tabs>
        <w:ind w:right="-441"/>
        <w:jc w:val="both"/>
        <w:rPr>
          <w:rFonts w:hint="eastAsia" w:ascii="Arial" w:hAnsi="Arial"/>
          <w:sz w:val="24"/>
        </w:rPr>
      </w:pPr>
      <w:r>
        <w:rPr>
          <w:rFonts w:ascii="Arial" w:hAnsi="Arial"/>
          <w:b/>
          <w:sz w:val="24"/>
          <w:lang w:val="de-DE"/>
        </w:rPr>
        <w:t>Documen</w:t>
      </w:r>
      <w:r>
        <w:rPr>
          <w:rFonts w:ascii="Arial" w:hAnsi="Arial"/>
          <w:b/>
          <w:sz w:val="24"/>
        </w:rPr>
        <w:t>t for:</w:t>
      </w:r>
      <w:r>
        <w:rPr>
          <w:rFonts w:ascii="Arial" w:hAnsi="Arial"/>
          <w:sz w:val="24"/>
        </w:rPr>
        <w:tab/>
      </w:r>
      <w:bookmarkStart w:id="5" w:name="DocumentFor"/>
      <w:bookmarkEnd w:id="5"/>
      <w:r>
        <w:rPr>
          <w:rFonts w:hint="eastAsia" w:ascii="Arial" w:hAnsi="Arial"/>
          <w:sz w:val="24"/>
        </w:rPr>
        <w:t>Approval</w:t>
      </w:r>
    </w:p>
    <w:p>
      <w:pPr>
        <w:pStyle w:val="2"/>
        <w:tabs>
          <w:tab w:val="left" w:pos="522"/>
        </w:tabs>
        <w:ind w:left="522" w:hanging="522"/>
        <w:rPr>
          <w:color w:val="000000"/>
          <w:lang w:val="en-US"/>
        </w:rPr>
      </w:pPr>
      <w:r>
        <w:rPr>
          <w:lang w:val="en-US"/>
        </w:rPr>
        <w:t>Introduction</w:t>
      </w:r>
    </w:p>
    <w:p>
      <w:pPr>
        <w:jc w:val="both"/>
        <w:rPr>
          <w:rFonts w:hint="eastAsia"/>
          <w:lang w:eastAsia="ja-JP"/>
        </w:rPr>
      </w:pPr>
      <w:r>
        <w:rPr>
          <w:lang w:eastAsia="ja-JP"/>
        </w:rPr>
        <w:t>T</w:t>
      </w:r>
      <w:r>
        <w:rPr>
          <w:rFonts w:hint="eastAsia"/>
          <w:lang w:eastAsia="ja-JP"/>
        </w:rPr>
        <w:t>his contribution is a text proposal to draft TS 38.141-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ja-JP"/>
        </w:rPr>
        <w:t xml:space="preserve"> [1] to complete </w:t>
      </w:r>
      <w:r>
        <w:rPr>
          <w:rFonts w:hint="eastAsia"/>
          <w:lang w:val="en-US" w:eastAsia="zh-CN"/>
        </w:rPr>
        <w:t>FR2 test model</w:t>
      </w:r>
      <w:r>
        <w:rPr>
          <w:rFonts w:hint="eastAsia"/>
          <w:lang w:eastAsia="ja-JP"/>
        </w:rPr>
        <w:t>.</w:t>
      </w:r>
    </w:p>
    <w:p>
      <w:pPr>
        <w:pStyle w:val="2"/>
        <w:rPr>
          <w:ins w:id="1" w:author="xuefei4" w:date="2018-11-16T06:23:49Z"/>
          <w:rFonts w:hint="eastAsia"/>
          <w:lang w:eastAsia="ja-JP"/>
        </w:rPr>
      </w:pPr>
      <w:r>
        <w:rPr>
          <w:rFonts w:hint="eastAsia"/>
          <w:lang w:eastAsia="ja-JP"/>
        </w:rPr>
        <w:t>Text Proposal</w:t>
      </w:r>
    </w:p>
    <w:p>
      <w:pPr>
        <w:jc w:val="center"/>
        <w:rPr>
          <w:ins w:id="2" w:author="xuefei4" w:date="2018-11-16T06:24:37Z"/>
          <w:b/>
          <w:color w:val="FF0000"/>
          <w:sz w:val="28"/>
          <w:szCs w:val="28"/>
        </w:rPr>
      </w:pPr>
      <w:ins w:id="3" w:author="xuefei4" w:date="2018-11-16T06:24:37Z">
        <w:r>
          <w:rPr>
            <w:b/>
            <w:color w:val="FF0000"/>
            <w:sz w:val="28"/>
            <w:szCs w:val="28"/>
          </w:rPr>
          <w:t>--------------Start of text proposal-------------</w:t>
        </w:r>
      </w:ins>
    </w:p>
    <w:p>
      <w:pPr>
        <w:pStyle w:val="2"/>
      </w:pPr>
      <w:bookmarkStart w:id="6" w:name="_Toc527700051"/>
      <w:bookmarkStart w:id="7" w:name="_Toc481570468"/>
      <w:r>
        <w:t>2</w:t>
      </w:r>
      <w:r>
        <w:tab/>
      </w:r>
      <w:r>
        <w:t>References</w:t>
      </w:r>
      <w:bookmarkEnd w:id="6"/>
      <w:bookmarkEnd w:id="7"/>
    </w:p>
    <w:p>
      <w:r>
        <w:t>The following documents contain provisions which, through reference in this text, constitute provisions of the present document.</w:t>
      </w:r>
    </w:p>
    <w:p>
      <w:pPr>
        <w:pStyle w:val="85"/>
      </w:pPr>
      <w:bookmarkStart w:id="8" w:name="OLE_LINK1"/>
      <w:bookmarkStart w:id="9" w:name="OLE_LINK2"/>
      <w:bookmarkStart w:id="10" w:name="OLE_LINK4"/>
      <w:bookmarkStart w:id="11" w:name="OLE_LINK3"/>
      <w:r>
        <w:t>-</w:t>
      </w:r>
      <w:r>
        <w:tab/>
      </w:r>
      <w:r>
        <w:t>References are either specific (identified by date of publication, edition number, version number, etc.) or non</w:t>
      </w:r>
      <w:r>
        <w:noBreakHyphen/>
      </w:r>
      <w:r>
        <w:t>specific.</w:t>
      </w:r>
    </w:p>
    <w:p>
      <w:pPr>
        <w:pStyle w:val="85"/>
      </w:pPr>
      <w:r>
        <w:t>-</w:t>
      </w:r>
      <w:r>
        <w:tab/>
      </w:r>
      <w:r>
        <w:t>For a specific reference, subsequent revisions do not apply.</w:t>
      </w:r>
    </w:p>
    <w:p>
      <w:pPr>
        <w:pStyle w:val="85"/>
      </w:pPr>
      <w:r>
        <w:t>-</w:t>
      </w:r>
      <w:r>
        <w:tab/>
      </w:r>
      <w:r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bookmarkEnd w:id="8"/>
    <w:bookmarkEnd w:id="9"/>
    <w:bookmarkEnd w:id="10"/>
    <w:bookmarkEnd w:id="11"/>
    <w:p>
      <w:pPr>
        <w:pStyle w:val="81"/>
      </w:pPr>
      <w:r>
        <w:t>[1]</w:t>
      </w:r>
      <w:r>
        <w:tab/>
      </w:r>
      <w:r>
        <w:t>3GPP TR 21.905: "Vocabulary for 3GPP Specifications"</w:t>
      </w:r>
    </w:p>
    <w:p>
      <w:pPr>
        <w:pStyle w:val="81"/>
      </w:pPr>
      <w:r>
        <w:t>[2]</w:t>
      </w:r>
      <w:r>
        <w:tab/>
      </w:r>
      <w:r>
        <w:t>3GPP TS 38.104: "NR Base Station (BS) radio transmission and reception"</w:t>
      </w:r>
    </w:p>
    <w:p>
      <w:pPr>
        <w:pStyle w:val="81"/>
      </w:pPr>
      <w:r>
        <w:t>[3]</w:t>
      </w:r>
      <w:r>
        <w:tab/>
      </w:r>
      <w:r>
        <w:t>3GPP TS 38.141-1: “NR, Base Station (BS) conformance testing, Part 1: Conducted conformance testing”</w:t>
      </w:r>
    </w:p>
    <w:p>
      <w:pPr>
        <w:pStyle w:val="81"/>
      </w:pPr>
      <w:r>
        <w:t>[4]</w:t>
      </w:r>
      <w:r>
        <w:tab/>
      </w:r>
      <w:r>
        <w:t>Recommendation ITU-R M.1545: "Measurement uncertainty as it applies to test limits for the terrestrial component of International Mobile Telecommunications-2000"</w:t>
      </w:r>
    </w:p>
    <w:p>
      <w:pPr>
        <w:pStyle w:val="81"/>
      </w:pPr>
      <w:r>
        <w:t>[5]</w:t>
      </w:r>
      <w:r>
        <w:tab/>
      </w:r>
      <w:r>
        <w:t>ITU-R Recommendation SM.329: "Unwanted emissions in the spurious domain"</w:t>
      </w:r>
    </w:p>
    <w:p>
      <w:pPr>
        <w:pStyle w:val="81"/>
      </w:pPr>
      <w:r>
        <w:t>[6]</w:t>
      </w:r>
      <w:r>
        <w:tab/>
      </w:r>
      <w:r>
        <w:t>3GPP TR 37.842: "E-UTRA and UTRA; Radio Frequency (RF) requirement background for Active Antenna System (AAS) Base Station (BS)"</w:t>
      </w:r>
    </w:p>
    <w:p>
      <w:pPr>
        <w:pStyle w:val="81"/>
      </w:pPr>
      <w:r>
        <w:t>[7]</w:t>
      </w:r>
      <w:r>
        <w:tab/>
      </w:r>
      <w:r>
        <w:t>IEC 60 721-3-3: "Classification of environmental conditions - Part 3-3: Classification of groups of environmental parameters and their severities - Stationary use at weather protected locations"</w:t>
      </w:r>
    </w:p>
    <w:p>
      <w:pPr>
        <w:pStyle w:val="81"/>
      </w:pPr>
      <w:r>
        <w:t>[8]</w:t>
      </w:r>
      <w:r>
        <w:tab/>
      </w:r>
      <w:r>
        <w:t>IEC 60 721-3-4: "Classification of environmental conditions - Part 3: Classification of groups of environmental parameters and their severities - Section 4: Stationary use at non-weather protected locations"</w:t>
      </w:r>
    </w:p>
    <w:p>
      <w:pPr>
        <w:pStyle w:val="81"/>
      </w:pPr>
      <w:r>
        <w:t xml:space="preserve">[9] </w:t>
      </w:r>
      <w:r>
        <w:tab/>
      </w:r>
      <w:r>
        <w:tab/>
      </w:r>
      <w:r>
        <w:t>IEC 60 721: "Classification of environmental conditions"</w:t>
      </w:r>
    </w:p>
    <w:p>
      <w:pPr>
        <w:pStyle w:val="81"/>
      </w:pPr>
      <w:r>
        <w:t>[10]</w:t>
      </w:r>
      <w:r>
        <w:tab/>
      </w:r>
      <w:r>
        <w:tab/>
      </w:r>
      <w:r>
        <w:t>IEC 60 068-2-1</w:t>
      </w:r>
      <w:r>
        <w:rPr>
          <w:rFonts w:cs="v4.2.0"/>
        </w:rPr>
        <w:t xml:space="preserve"> (2007): "Environmental testing - Part 2: Tests. Tests A: Cold"</w:t>
      </w:r>
    </w:p>
    <w:p>
      <w:pPr>
        <w:pStyle w:val="81"/>
      </w:pPr>
      <w:r>
        <w:t>[11]</w:t>
      </w:r>
      <w:r>
        <w:tab/>
      </w:r>
      <w:r>
        <w:tab/>
      </w:r>
      <w:r>
        <w:t>IEC 60 068-2-2:</w:t>
      </w:r>
      <w:r>
        <w:rPr>
          <w:rFonts w:cs="v4.2.0"/>
        </w:rPr>
        <w:t xml:space="preserve"> (2007): "Environmental testing - Part 2: Tests. Tests B: Dry heat"</w:t>
      </w:r>
    </w:p>
    <w:p>
      <w:pPr>
        <w:pStyle w:val="81"/>
        <w:rPr>
          <w:rFonts w:cs="v4.2.0"/>
        </w:rPr>
      </w:pPr>
      <w:r>
        <w:t>[12]</w:t>
      </w:r>
      <w:r>
        <w:tab/>
      </w:r>
      <w:r>
        <w:tab/>
      </w:r>
      <w:r>
        <w:t xml:space="preserve">IEC 60 068-2-6: </w:t>
      </w:r>
      <w:r>
        <w:rPr>
          <w:rFonts w:cs="v4.2.0"/>
        </w:rPr>
        <w:t>(2007): "Environmental testing - Part 2: Tests - Test Fc: Vibration (sinusoidal)"</w:t>
      </w:r>
    </w:p>
    <w:p>
      <w:pPr>
        <w:pStyle w:val="81"/>
        <w:rPr>
          <w:rFonts w:cs="v5.0.0"/>
          <w:snapToGrid w:val="0"/>
        </w:rPr>
      </w:pPr>
      <w:r>
        <w:t>[13]</w:t>
      </w:r>
      <w:r>
        <w:tab/>
      </w:r>
      <w:r>
        <w:rPr>
          <w:rFonts w:cs="v5.0.0"/>
          <w:snapToGrid w:val="0"/>
        </w:rPr>
        <w:t>Recommendation ITU-R M.328: "Spectra and bandwidth of emissions"</w:t>
      </w:r>
    </w:p>
    <w:p>
      <w:pPr>
        <w:pStyle w:val="81"/>
      </w:pPr>
      <w:r>
        <w:t>[14]</w:t>
      </w:r>
      <w:r>
        <w:tab/>
      </w:r>
      <w:r>
        <w:t>FCC publication number 662911: "Emissions Testing of Transmitters with Multiple Outputs in the Same Band".</w:t>
      </w:r>
    </w:p>
    <w:p>
      <w:pPr>
        <w:pStyle w:val="81"/>
        <w:rPr>
          <w:color w:val="333333"/>
        </w:rPr>
      </w:pPr>
      <w:r>
        <w:t>[15]</w:t>
      </w:r>
      <w:r>
        <w:tab/>
      </w:r>
      <w:r>
        <w:rPr>
          <w:color w:val="333333"/>
        </w:rPr>
        <w:t>ECC/DEC/(17)06: “The harmonised use of the frequency bands 1427-1452 MHz and 1492-1518 MHz for Mobile/Fixed Communications Networks Supplemental Downlink (MFCN SDL)”</w:t>
      </w:r>
    </w:p>
    <w:p>
      <w:pPr>
        <w:pStyle w:val="81"/>
      </w:pPr>
      <w:r>
        <w:rPr>
          <w:color w:val="333333"/>
        </w:rPr>
        <w:t>[16]</w:t>
      </w:r>
      <w:r>
        <w:rPr>
          <w:color w:val="333333"/>
        </w:rPr>
        <w:tab/>
      </w:r>
      <w:r>
        <w:t>3GPP TR 37.843: "</w:t>
      </w:r>
      <w:r>
        <w:rPr>
          <w:rFonts w:eastAsia="宋体"/>
        </w:rPr>
        <w:t xml:space="preserve"> E-UTRA and UTRA; </w:t>
      </w:r>
      <w:r>
        <w:t>Radio Frequency (RF) requirement background for Active Antenna System (AAS) Base Station (BS) radiated requirements"</w:t>
      </w:r>
    </w:p>
    <w:p>
      <w:pPr>
        <w:keepLines/>
        <w:ind w:left="1702" w:hanging="1418"/>
        <w:rPr>
          <w:rFonts w:eastAsia="宋体"/>
        </w:rPr>
      </w:pPr>
      <w:r>
        <w:rPr>
          <w:rFonts w:eastAsia="宋体"/>
        </w:rPr>
        <w:t>[17]</w:t>
      </w:r>
      <w:r>
        <w:rPr>
          <w:rFonts w:eastAsia="宋体"/>
        </w:rPr>
        <w:tab/>
      </w:r>
      <w:r>
        <w:rPr>
          <w:rFonts w:eastAsia="宋体"/>
        </w:rPr>
        <w:t>3GPP TR 38.817-02: "</w:t>
      </w:r>
      <w:r>
        <w:t>NR</w:t>
      </w:r>
      <w:r>
        <w:rPr>
          <w:rFonts w:eastAsia="宋体"/>
        </w:rPr>
        <w:t>; General aspects for Base Station (BS) Radio Frequency (RF) for NR"</w:t>
      </w:r>
    </w:p>
    <w:p>
      <w:pPr>
        <w:ind w:firstLine="284"/>
      </w:pPr>
      <w:r>
        <w:t>[18]</w:t>
      </w:r>
      <w:r>
        <w:tab/>
      </w:r>
      <w:r>
        <w:tab/>
      </w:r>
      <w:r>
        <w:tab/>
      </w:r>
      <w:r>
        <w:tab/>
      </w:r>
      <w:r>
        <w:t>3GPP TS 36.104: “E-UTRA; Base Station (BS) radio transmission and reception”</w:t>
      </w:r>
    </w:p>
    <w:p>
      <w:pPr>
        <w:pStyle w:val="81"/>
      </w:pPr>
      <w:r>
        <w:rPr>
          <w:rFonts w:hint="eastAsia"/>
          <w:lang w:eastAsia="zh-CN"/>
        </w:rPr>
        <w:t>[19]</w:t>
      </w:r>
      <w:r>
        <w:t xml:space="preserve"> </w:t>
      </w:r>
      <w:r>
        <w:tab/>
      </w:r>
      <w:r>
        <w:t>3GPP T</w:t>
      </w:r>
      <w:r>
        <w:rPr>
          <w:rFonts w:hint="eastAsia"/>
          <w:lang w:eastAsia="zh-CN"/>
        </w:rPr>
        <w:t>S</w:t>
      </w:r>
      <w:r>
        <w:t> 38.21</w:t>
      </w:r>
      <w:r>
        <w:rPr>
          <w:rFonts w:hint="eastAsia"/>
          <w:lang w:eastAsia="zh-CN"/>
        </w:rPr>
        <w:t>2</w:t>
      </w:r>
      <w:r>
        <w:t>: "NR; Multiplexing and channel coding"</w:t>
      </w:r>
    </w:p>
    <w:p>
      <w:pPr>
        <w:pStyle w:val="81"/>
      </w:pPr>
      <w:r>
        <w:t>[20]</w:t>
      </w:r>
      <w:r>
        <w:tab/>
      </w:r>
      <w:r>
        <w:t>3GPP T</w:t>
      </w:r>
      <w:r>
        <w:rPr>
          <w:rFonts w:hint="eastAsia"/>
          <w:lang w:eastAsia="zh-CN"/>
        </w:rPr>
        <w:t>S</w:t>
      </w:r>
      <w:r>
        <w:t> 38.21</w:t>
      </w:r>
      <w:r>
        <w:rPr>
          <w:rFonts w:hint="eastAsia"/>
          <w:lang w:eastAsia="zh-CN"/>
        </w:rPr>
        <w:t>1</w:t>
      </w:r>
      <w:r>
        <w:t>: "NR; Physical channels and modulation"</w:t>
      </w:r>
    </w:p>
    <w:p>
      <w:pPr>
        <w:pStyle w:val="81"/>
        <w:rPr>
          <w:rFonts w:hint="eastAsia"/>
          <w:lang w:eastAsia="ja-JP"/>
        </w:rPr>
      </w:pPr>
      <w:ins w:id="4" w:author="xuefei4" w:date="2018-11-16T06:27:37Z">
        <w:r>
          <w:rPr/>
          <w:t>[xx214]</w:t>
        </w:r>
      </w:ins>
      <w:ins w:id="5" w:author="xuefei4" w:date="2018-11-16T06:27:37Z">
        <w:r>
          <w:rPr/>
          <w:tab/>
        </w:r>
      </w:ins>
      <w:ins w:id="6" w:author="xuefei4" w:date="2018-11-16T06:27:37Z">
        <w:r>
          <w:rPr/>
          <w:t>3GPP T</w:t>
        </w:r>
      </w:ins>
      <w:ins w:id="7" w:author="xuefei4" w:date="2018-11-16T06:27:37Z">
        <w:r>
          <w:rPr>
            <w:rFonts w:hint="eastAsia"/>
            <w:lang w:eastAsia="zh-CN"/>
          </w:rPr>
          <w:t>S</w:t>
        </w:r>
      </w:ins>
      <w:ins w:id="8" w:author="xuefei4" w:date="2018-11-16T06:27:37Z">
        <w:r>
          <w:rPr/>
          <w:t> 38.21</w:t>
        </w:r>
      </w:ins>
      <w:ins w:id="9" w:author="xuefei4" w:date="2018-11-16T06:27:37Z">
        <w:r>
          <w:rPr>
            <w:lang w:eastAsia="zh-CN"/>
          </w:rPr>
          <w:t>4</w:t>
        </w:r>
      </w:ins>
      <w:ins w:id="10" w:author="xuefei4" w:date="2018-11-16T06:27:37Z">
        <w:r>
          <w:rPr/>
          <w:t>: "NR; Physical layer procedures for data"</w:t>
        </w:r>
      </w:ins>
    </w:p>
    <w:p>
      <w:pPr>
        <w:jc w:val="center"/>
      </w:pPr>
      <w:bookmarkStart w:id="12" w:name="_Toc502932894"/>
      <w:r>
        <w:rPr>
          <w:b/>
          <w:color w:val="FF0000"/>
          <w:sz w:val="28"/>
          <w:szCs w:val="28"/>
        </w:rPr>
        <w:t>--------------Start of text proposal-------------</w:t>
      </w:r>
      <w:bookmarkEnd w:id="12"/>
    </w:p>
    <w:bookmarkEnd w:id="0"/>
    <w:bookmarkEnd w:id="1"/>
    <w:bookmarkEnd w:id="2"/>
    <w:bookmarkEnd w:id="3"/>
    <w:p>
      <w:pPr>
        <w:pStyle w:val="4"/>
      </w:pPr>
      <w:bookmarkStart w:id="13" w:name="_Toc527700099"/>
      <w:r>
        <w:t>4.9.2</w:t>
      </w:r>
      <w:r>
        <w:tab/>
      </w:r>
      <w:r>
        <w:t>Test models</w:t>
      </w:r>
      <w:bookmarkEnd w:id="13"/>
    </w:p>
    <w:p>
      <w:pPr>
        <w:pStyle w:val="5"/>
      </w:pPr>
      <w:bookmarkStart w:id="14" w:name="_Toc527700100"/>
      <w:r>
        <w:t>4.</w:t>
      </w:r>
      <w:r>
        <w:rPr>
          <w:lang w:eastAsia="zh-CN"/>
        </w:rPr>
        <w:t>9.2</w:t>
      </w:r>
      <w:r>
        <w:t>.1</w:t>
      </w:r>
      <w:r>
        <w:tab/>
      </w:r>
      <w:r>
        <w:t>General</w:t>
      </w:r>
      <w:bookmarkEnd w:id="14"/>
    </w:p>
    <w:p>
      <w:pPr>
        <w:rPr>
          <w:rFonts w:hint="eastAsia" w:eastAsiaTheme="minorEastAsia"/>
          <w:lang w:val="en-US" w:eastAsia="zh-CN"/>
        </w:rPr>
      </w:pPr>
      <w:del w:id="11" w:author="xuefei4" w:date="2018-11-16T14:55:27Z">
        <w:r>
          <w:rPr/>
          <w:delText xml:space="preserve">The NR test models described in TS 38.141-1 </w:delText>
        </w:r>
      </w:del>
      <w:del w:id="12" w:author="xuefei4" w:date="2018-11-16T14:55:27Z">
        <w:r>
          <w:rPr>
            <w:lang w:val="en-US"/>
          </w:rPr>
          <w:delText>is</w:delText>
        </w:r>
      </w:del>
      <w:del w:id="13" w:author="xuefei4" w:date="2018-11-16T14:55:27Z">
        <w:r>
          <w:rPr/>
          <w:delText xml:space="preserve"> also applicable for</w:delText>
        </w:r>
      </w:del>
      <w:del w:id="14" w:author="xuefei4" w:date="2018-11-16T14:55:27Z">
        <w:r>
          <w:rPr>
            <w:i/>
            <w:iCs/>
            <w:rPrChange w:id="15" w:author="xuefei4" w:date="2018-11-16T05:59:52Z">
              <w:rPr/>
            </w:rPrChange>
          </w:rPr>
          <w:delText xml:space="preserve"> 1-O</w:delText>
        </w:r>
      </w:del>
      <w:del w:id="16" w:author="xuefei4" w:date="2018-11-16T14:55:27Z">
        <w:r>
          <w:rPr/>
          <w:delText xml:space="preserve">. </w:delText>
        </w:r>
      </w:del>
      <w:r>
        <w:t>The following sections will describe the NR test models needed for</w:t>
      </w:r>
      <w:ins w:id="17" w:author="xuefei4" w:date="2018-11-16T05:59:59Z">
        <w:r>
          <w:rPr>
            <w:rFonts w:hint="eastAsia"/>
            <w:lang w:val="en-US" w:eastAsia="zh-CN"/>
          </w:rPr>
          <w:t xml:space="preserve"> </w:t>
        </w:r>
      </w:ins>
      <w:ins w:id="18" w:author="xuefei4" w:date="2018-11-16T05:59:59Z">
        <w:r>
          <w:rPr>
            <w:rFonts w:hint="eastAsia"/>
            <w:i/>
            <w:iCs/>
            <w:lang w:val="en-US" w:eastAsia="zh-CN"/>
            <w:rPrChange w:id="19" w:author="xuefei4" w:date="2018-11-16T06:00:05Z">
              <w:rPr>
                <w:rFonts w:hint="eastAsia"/>
                <w:lang w:val="en-US" w:eastAsia="zh-CN"/>
              </w:rPr>
            </w:rPrChange>
          </w:rPr>
          <w:t>BS</w:t>
        </w:r>
      </w:ins>
      <w:ins w:id="20" w:author="xuefei4" w:date="2018-11-16T06:00:00Z">
        <w:r>
          <w:rPr>
            <w:rFonts w:hint="eastAsia"/>
            <w:i/>
            <w:iCs/>
            <w:lang w:val="en-US" w:eastAsia="zh-CN"/>
            <w:rPrChange w:id="21" w:author="xuefei4" w:date="2018-11-16T06:00:05Z">
              <w:rPr>
                <w:rFonts w:hint="eastAsia"/>
                <w:lang w:val="en-US" w:eastAsia="zh-CN"/>
              </w:rPr>
            </w:rPrChange>
          </w:rPr>
          <w:t xml:space="preserve"> typ</w:t>
        </w:r>
      </w:ins>
      <w:ins w:id="22" w:author="xuefei4" w:date="2018-11-16T06:00:01Z">
        <w:r>
          <w:rPr>
            <w:rFonts w:hint="eastAsia"/>
            <w:i/>
            <w:iCs/>
            <w:lang w:val="en-US" w:eastAsia="zh-CN"/>
            <w:rPrChange w:id="23" w:author="xuefei4" w:date="2018-11-16T06:00:05Z">
              <w:rPr>
                <w:rFonts w:hint="eastAsia"/>
                <w:lang w:val="en-US" w:eastAsia="zh-CN"/>
              </w:rPr>
            </w:rPrChange>
          </w:rPr>
          <w:t>e</w:t>
        </w:r>
      </w:ins>
      <w:r>
        <w:rPr>
          <w:i/>
          <w:iCs/>
          <w:rPrChange w:id="24" w:author="xuefei4" w:date="2018-11-16T06:00:05Z">
            <w:rPr/>
          </w:rPrChange>
        </w:rPr>
        <w:t xml:space="preserve"> 2-O</w:t>
      </w:r>
      <w:r>
        <w:t>.</w:t>
      </w:r>
      <w:ins w:id="25" w:author="xuefei4" w:date="2018-11-16T14:55:32Z">
        <w:r>
          <w:rPr>
            <w:rFonts w:hint="eastAsia"/>
            <w:lang w:val="en-US" w:eastAsia="zh-CN"/>
          </w:rPr>
          <w:t xml:space="preserve"> </w:t>
        </w:r>
      </w:ins>
      <w:ins w:id="26" w:author="xuefei4" w:date="2018-11-16T14:55:33Z">
        <w:r>
          <w:rPr>
            <w:rFonts w:hint="eastAsia"/>
            <w:lang w:val="en-US" w:eastAsia="zh-CN"/>
          </w:rPr>
          <w:t>N</w:t>
        </w:r>
      </w:ins>
      <w:ins w:id="27" w:author="xuefei4" w:date="2018-11-16T14:55:35Z">
        <w:r>
          <w:rPr>
            <w:rFonts w:hint="eastAsia"/>
            <w:lang w:val="en-US" w:eastAsia="zh-CN"/>
          </w:rPr>
          <w:t>o</w:t>
        </w:r>
      </w:ins>
      <w:ins w:id="28" w:author="xuefei4" w:date="2018-11-16T14:55:36Z">
        <w:r>
          <w:rPr>
            <w:rFonts w:hint="eastAsia"/>
            <w:lang w:val="en-US" w:eastAsia="zh-CN"/>
          </w:rPr>
          <w:t>t</w:t>
        </w:r>
      </w:ins>
      <w:ins w:id="29" w:author="xuefei4" w:date="2018-11-16T14:55:37Z">
        <w:r>
          <w:rPr>
            <w:rFonts w:hint="eastAsia"/>
            <w:lang w:val="en-US" w:eastAsia="zh-CN"/>
          </w:rPr>
          <w:t xml:space="preserve">e </w:t>
        </w:r>
      </w:ins>
      <w:ins w:id="30" w:author="xuefei4" w:date="2018-11-16T14:55:41Z">
        <w:r>
          <w:rPr>
            <w:rFonts w:hint="eastAsia"/>
            <w:lang w:val="en-US" w:eastAsia="zh-CN"/>
          </w:rPr>
          <w:t>t</w:t>
        </w:r>
      </w:ins>
      <w:ins w:id="31" w:author="xuefei4" w:date="2018-11-16T14:55:38Z">
        <w:r>
          <w:rPr/>
          <w:t>he NR</w:t>
        </w:r>
      </w:ins>
      <w:ins w:id="32" w:author="xuefei5" w:date="2018-11-17T00:51:14Z">
        <w:r>
          <w:rPr>
            <w:rFonts w:hint="eastAsia"/>
            <w:lang w:val="en-US" w:eastAsia="zh-CN"/>
          </w:rPr>
          <w:t xml:space="preserve"> </w:t>
        </w:r>
      </w:ins>
      <w:ins w:id="33" w:author="xuefei5" w:date="2018-11-17T00:51:16Z">
        <w:r>
          <w:rPr>
            <w:rFonts w:hint="eastAsia"/>
            <w:lang w:val="en-US" w:eastAsia="zh-CN"/>
          </w:rPr>
          <w:t>FR</w:t>
        </w:r>
      </w:ins>
      <w:ins w:id="34" w:author="xuefei5" w:date="2018-11-17T00:51:17Z">
        <w:r>
          <w:rPr>
            <w:rFonts w:hint="eastAsia"/>
            <w:lang w:val="en-US" w:eastAsia="zh-CN"/>
          </w:rPr>
          <w:t>1</w:t>
        </w:r>
      </w:ins>
      <w:ins w:id="35" w:author="xuefei4" w:date="2018-11-16T14:55:38Z">
        <w:r>
          <w:rPr/>
          <w:t xml:space="preserve"> test models described in TS 38.141-1</w:t>
        </w:r>
      </w:ins>
      <w:ins w:id="36" w:author="xuefei4" w:date="2018-11-16T14:55:45Z">
        <w:r>
          <w:rPr>
            <w:rFonts w:hint="eastAsia"/>
            <w:lang w:val="en-US" w:eastAsia="zh-CN"/>
          </w:rPr>
          <w:t>[</w:t>
        </w:r>
      </w:ins>
      <w:ins w:id="37" w:author="xuefei4" w:date="2018-11-16T14:55:47Z">
        <w:r>
          <w:rPr>
            <w:rFonts w:hint="eastAsia"/>
            <w:lang w:val="en-US" w:eastAsia="zh-CN"/>
          </w:rPr>
          <w:t>3</w:t>
        </w:r>
      </w:ins>
      <w:ins w:id="38" w:author="xuefei4" w:date="2018-11-16T14:55:45Z">
        <w:r>
          <w:rPr>
            <w:rFonts w:hint="eastAsia"/>
            <w:lang w:val="en-US" w:eastAsia="zh-CN"/>
          </w:rPr>
          <w:t>]</w:t>
        </w:r>
      </w:ins>
      <w:ins w:id="39" w:author="xuefei4" w:date="2018-11-16T14:55:38Z">
        <w:r>
          <w:rPr/>
          <w:t xml:space="preserve"> </w:t>
        </w:r>
      </w:ins>
      <w:ins w:id="40" w:author="xuefei4" w:date="2018-11-16T14:55:38Z">
        <w:r>
          <w:rPr>
            <w:rFonts w:hint="eastAsia"/>
            <w:lang w:val="en-US" w:eastAsia="zh-CN"/>
          </w:rPr>
          <w:t>are</w:t>
        </w:r>
      </w:ins>
      <w:ins w:id="41" w:author="xuefei4" w:date="2018-11-16T14:55:38Z">
        <w:r>
          <w:rPr/>
          <w:t xml:space="preserve"> also applicable for</w:t>
        </w:r>
      </w:ins>
      <w:ins w:id="42" w:author="xuefei4" w:date="2018-11-16T14:55:38Z">
        <w:r>
          <w:rPr>
            <w:rFonts w:hint="eastAsia"/>
            <w:lang w:val="en-US" w:eastAsia="zh-CN"/>
          </w:rPr>
          <w:t xml:space="preserve"> </w:t>
        </w:r>
      </w:ins>
      <w:ins w:id="43" w:author="xuefei4" w:date="2018-11-16T14:55:38Z">
        <w:r>
          <w:rPr>
            <w:rFonts w:hint="eastAsia"/>
            <w:i/>
            <w:iCs/>
            <w:lang w:val="en-US" w:eastAsia="zh-CN"/>
          </w:rPr>
          <w:t>BS type</w:t>
        </w:r>
      </w:ins>
      <w:ins w:id="44" w:author="xuefei4" w:date="2018-11-16T14:55:38Z">
        <w:r>
          <w:rPr>
            <w:i/>
            <w:iCs/>
          </w:rPr>
          <w:t xml:space="preserve"> 1-O</w:t>
        </w:r>
      </w:ins>
      <w:ins w:id="45" w:author="xuefei5" w:date="2018-11-17T00:50:55Z">
        <w:r>
          <w:rPr>
            <w:rFonts w:hint="eastAsia"/>
            <w:i/>
            <w:iCs/>
            <w:lang w:val="en-US" w:eastAsia="zh-CN"/>
          </w:rPr>
          <w:t xml:space="preserve"> </w:t>
        </w:r>
      </w:ins>
      <w:ins w:id="46" w:author="xuefei5" w:date="2018-11-17T00:51:32Z">
        <w:r>
          <w:rPr>
            <w:rFonts w:hint="eastAsia"/>
            <w:i w:val="0"/>
            <w:iCs w:val="0"/>
            <w:lang w:val="en-US" w:eastAsia="zh-CN"/>
            <w:rPrChange w:id="47" w:author="xuefei5" w:date="2018-11-17T00:51:46Z">
              <w:rPr>
                <w:rFonts w:hint="eastAsia"/>
                <w:i/>
                <w:iCs/>
                <w:lang w:val="en-US" w:eastAsia="zh-CN"/>
              </w:rPr>
            </w:rPrChange>
          </w:rPr>
          <w:t>co</w:t>
        </w:r>
      </w:ins>
      <w:ins w:id="48" w:author="xuefei5" w:date="2018-11-17T00:51:34Z">
        <w:r>
          <w:rPr>
            <w:rFonts w:hint="eastAsia"/>
            <w:i w:val="0"/>
            <w:iCs w:val="0"/>
            <w:lang w:val="en-US" w:eastAsia="zh-CN"/>
            <w:rPrChange w:id="49" w:author="xuefei5" w:date="2018-11-17T00:51:46Z">
              <w:rPr>
                <w:rFonts w:hint="eastAsia"/>
                <w:i/>
                <w:iCs/>
                <w:lang w:val="en-US" w:eastAsia="zh-CN"/>
              </w:rPr>
            </w:rPrChange>
          </w:rPr>
          <w:t>n</w:t>
        </w:r>
      </w:ins>
      <w:ins w:id="50" w:author="xuefei5" w:date="2018-11-17T00:51:35Z">
        <w:r>
          <w:rPr>
            <w:rFonts w:hint="eastAsia"/>
            <w:i w:val="0"/>
            <w:iCs w:val="0"/>
            <w:lang w:val="en-US" w:eastAsia="zh-CN"/>
            <w:rPrChange w:id="51" w:author="xuefei5" w:date="2018-11-17T00:51:46Z">
              <w:rPr>
                <w:rFonts w:hint="eastAsia"/>
                <w:i/>
                <w:iCs/>
                <w:lang w:val="en-US" w:eastAsia="zh-CN"/>
              </w:rPr>
            </w:rPrChange>
          </w:rPr>
          <w:t>f</w:t>
        </w:r>
      </w:ins>
      <w:ins w:id="52" w:author="xuefei5" w:date="2018-11-17T00:51:36Z">
        <w:r>
          <w:rPr>
            <w:rFonts w:hint="eastAsia"/>
            <w:i w:val="0"/>
            <w:iCs w:val="0"/>
            <w:lang w:val="en-US" w:eastAsia="zh-CN"/>
            <w:rPrChange w:id="53" w:author="xuefei5" w:date="2018-11-17T00:51:46Z">
              <w:rPr>
                <w:rFonts w:hint="eastAsia"/>
                <w:i/>
                <w:iCs/>
                <w:lang w:val="en-US" w:eastAsia="zh-CN"/>
              </w:rPr>
            </w:rPrChange>
          </w:rPr>
          <w:t>orma</w:t>
        </w:r>
      </w:ins>
      <w:ins w:id="54" w:author="xuefei5" w:date="2018-11-17T00:51:37Z">
        <w:r>
          <w:rPr>
            <w:rFonts w:hint="eastAsia"/>
            <w:i w:val="0"/>
            <w:iCs w:val="0"/>
            <w:lang w:val="en-US" w:eastAsia="zh-CN"/>
            <w:rPrChange w:id="55" w:author="xuefei5" w:date="2018-11-17T00:51:46Z">
              <w:rPr>
                <w:rFonts w:hint="eastAsia"/>
                <w:i/>
                <w:iCs/>
                <w:lang w:val="en-US" w:eastAsia="zh-CN"/>
              </w:rPr>
            </w:rPrChange>
          </w:rPr>
          <w:t>nce</w:t>
        </w:r>
      </w:ins>
      <w:ins w:id="56" w:author="xuefei5" w:date="2018-11-17T00:51:38Z">
        <w:r>
          <w:rPr>
            <w:rFonts w:hint="eastAsia"/>
            <w:i w:val="0"/>
            <w:iCs w:val="0"/>
            <w:lang w:val="en-US" w:eastAsia="zh-CN"/>
            <w:rPrChange w:id="57" w:author="xuefei5" w:date="2018-11-17T00:51:46Z">
              <w:rPr>
                <w:rFonts w:hint="eastAsia"/>
                <w:i/>
                <w:iCs/>
                <w:lang w:val="en-US" w:eastAsia="zh-CN"/>
              </w:rPr>
            </w:rPrChange>
          </w:rPr>
          <w:t xml:space="preserve"> tes</w:t>
        </w:r>
      </w:ins>
      <w:ins w:id="58" w:author="xuefei5" w:date="2018-11-17T00:51:39Z">
        <w:r>
          <w:rPr>
            <w:rFonts w:hint="eastAsia"/>
            <w:i w:val="0"/>
            <w:iCs w:val="0"/>
            <w:lang w:val="en-US" w:eastAsia="zh-CN"/>
            <w:rPrChange w:id="59" w:author="xuefei5" w:date="2018-11-17T00:51:46Z">
              <w:rPr>
                <w:rFonts w:hint="eastAsia"/>
                <w:i/>
                <w:iCs/>
                <w:lang w:val="en-US" w:eastAsia="zh-CN"/>
              </w:rPr>
            </w:rPrChange>
          </w:rPr>
          <w:t>ting</w:t>
        </w:r>
      </w:ins>
      <w:ins w:id="60" w:author="xuefei4" w:date="2018-11-16T14:55:38Z">
        <w:r>
          <w:rPr/>
          <w:t xml:space="preserve">. </w:t>
        </w:r>
      </w:ins>
    </w:p>
    <w:p>
      <w:pPr>
        <w:pStyle w:val="5"/>
      </w:pPr>
      <w:bookmarkStart w:id="15" w:name="_Toc527700101"/>
      <w:bookmarkStart w:id="16" w:name="_Toc510689714"/>
      <w:r>
        <w:t>4.</w:t>
      </w:r>
      <w:r>
        <w:rPr>
          <w:lang w:eastAsia="zh-CN"/>
        </w:rPr>
        <w:t>9.2</w:t>
      </w:r>
      <w:r>
        <w:t>.2</w:t>
      </w:r>
      <w:r>
        <w:tab/>
      </w:r>
      <w:r>
        <w:t xml:space="preserve">NR </w:t>
      </w:r>
      <w:r>
        <w:rPr>
          <w:rFonts w:hint="eastAsia"/>
          <w:lang w:val="en-US" w:eastAsia="zh-CN"/>
        </w:rPr>
        <w:t>FR2</w:t>
      </w:r>
      <w:r>
        <w:rPr>
          <w:lang w:val="en-US" w:eastAsia="zh-CN"/>
        </w:rPr>
        <w:t xml:space="preserve"> </w:t>
      </w:r>
      <w:r>
        <w:t>test models</w:t>
      </w:r>
      <w:bookmarkEnd w:id="15"/>
      <w:bookmarkEnd w:id="16"/>
    </w:p>
    <w:p>
      <w:pPr>
        <w:rPr>
          <w:rFonts w:cs="v4.2.0"/>
        </w:rPr>
      </w:pPr>
      <w:r>
        <w:rPr>
          <w:rFonts w:cs="v4.2.0"/>
        </w:rPr>
        <w:t>The set-up of physical channels for transmitter tests shall be according to one of the NR test models (NR-</w:t>
      </w:r>
      <w:r>
        <w:rPr>
          <w:rFonts w:hint="eastAsia" w:cs="v4.2.0"/>
          <w:lang w:val="en-US" w:eastAsia="zh-CN"/>
        </w:rPr>
        <w:t xml:space="preserve"> FR2-</w:t>
      </w:r>
      <w:r>
        <w:rPr>
          <w:rFonts w:cs="v4.2.0"/>
        </w:rPr>
        <w:t>TM) below. A reference to the applicable test model is made within each test.</w:t>
      </w:r>
    </w:p>
    <w:p>
      <w:r>
        <w:t xml:space="preserve">The following general parameters are used by all </w:t>
      </w:r>
      <w:r>
        <w:rPr>
          <w:rFonts w:cs="v4.2.0"/>
        </w:rPr>
        <w:t>NR test models</w:t>
      </w:r>
      <w:r>
        <w:t>:</w:t>
      </w:r>
    </w:p>
    <w:p>
      <w:pPr>
        <w:pStyle w:val="85"/>
      </w:pPr>
      <w:r>
        <w:t>-</w:t>
      </w:r>
      <w:r>
        <w:tab/>
      </w:r>
      <w:r>
        <w:t xml:space="preserve">Duration is </w:t>
      </w:r>
      <w:del w:id="61" w:author="xuefei3" w:date="2018-11-15T01:19:09Z">
        <w:r>
          <w:rPr/>
          <w:delText>1 radio frame (10 ms) for FDD and</w:delText>
        </w:r>
      </w:del>
      <w:r>
        <w:t xml:space="preserve"> 2 radio frames for TDD (20 ms)</w:t>
      </w:r>
    </w:p>
    <w:p>
      <w:pPr>
        <w:ind w:left="568" w:hanging="284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>The slots are numbered 0 to 10</w:t>
      </w:r>
      <w:r>
        <w:rPr>
          <w:lang w:eastAsia="zh-CN"/>
        </w:rPr>
        <w:sym w:font="Symbol" w:char="F0B4"/>
      </w:r>
      <w:r>
        <w:rPr>
          <w:lang w:eastAsia="zh-CN"/>
        </w:rPr>
        <w:t>2</w:t>
      </w:r>
      <w:r>
        <w:rPr>
          <w:vertAlign w:val="superscript"/>
          <w:lang w:eastAsia="zh-CN"/>
        </w:rPr>
        <w:t>µ</w:t>
      </w:r>
      <w:r>
        <w:rPr>
          <w:lang w:eastAsia="zh-CN"/>
        </w:rPr>
        <w:t xml:space="preserve"> – 1 where µ is the numerology corresponding to the subcarrier spac</w:t>
      </w:r>
      <w:ins w:id="62" w:author="xuefei5" w:date="2018-11-17T00:46:24Z">
        <w:r>
          <w:rPr>
            <w:rFonts w:hint="eastAsia"/>
            <w:lang w:val="en-US" w:eastAsia="zh-CN"/>
          </w:rPr>
          <w:t>in</w:t>
        </w:r>
      </w:ins>
      <w:ins w:id="63" w:author="xuefei5" w:date="2018-11-17T00:46:25Z">
        <w:r>
          <w:rPr>
            <w:rFonts w:hint="eastAsia"/>
            <w:lang w:val="en-US" w:eastAsia="zh-CN"/>
          </w:rPr>
          <w:t>g</w:t>
        </w:r>
      </w:ins>
      <w:del w:id="64" w:author="xuefei5" w:date="2018-11-17T00:46:23Z">
        <w:r>
          <w:rPr>
            <w:lang w:eastAsia="zh-CN"/>
          </w:rPr>
          <w:delText>e</w:delText>
        </w:r>
      </w:del>
    </w:p>
    <w:p>
      <w:pPr>
        <w:pStyle w:val="85"/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cs="v4.2.0"/>
          <w:lang w:eastAsia="ko-KR"/>
        </w:rPr>
        <w:t>N</w:t>
      </w:r>
      <w:r>
        <w:rPr>
          <w:rFonts w:cs="v4.2.0"/>
          <w:vertAlign w:val="subscript"/>
          <w:lang w:eastAsia="ko-KR"/>
        </w:rPr>
        <w:t>RB</w:t>
      </w:r>
      <w:r>
        <w:rPr>
          <w:rFonts w:cs="v4.2.0"/>
          <w:lang w:eastAsia="ko-KR"/>
        </w:rPr>
        <w:t xml:space="preserve"> is the maximum transmission bandwidth configuration seen in table 5.3.2-2 in </w:t>
      </w:r>
      <w:r>
        <w:t>TS 38.104 [2]</w:t>
      </w:r>
      <w:r>
        <w:rPr>
          <w:rFonts w:cs="v4.2.0"/>
          <w:lang w:eastAsia="ko-KR"/>
        </w:rPr>
        <w:t>.</w:t>
      </w:r>
    </w:p>
    <w:p>
      <w:pPr>
        <w:pStyle w:val="85"/>
      </w:pPr>
      <w:r>
        <w:t>-</w:t>
      </w:r>
      <w:r>
        <w:tab/>
      </w:r>
      <w:r>
        <w:t>Normal CP</w:t>
      </w:r>
    </w:p>
    <w:p>
      <w:pPr>
        <w:overflowPunct w:val="0"/>
        <w:autoSpaceDE w:val="0"/>
        <w:autoSpaceDN w:val="0"/>
        <w:adjustRightInd w:val="0"/>
        <w:ind w:left="568" w:hanging="284"/>
        <w:textAlignment w:val="baseline"/>
      </w:pPr>
      <w:r>
        <w:t>-</w:t>
      </w:r>
      <w:r>
        <w:tab/>
      </w:r>
      <w:r>
        <w:t>Virtual resource blocks of localized type</w:t>
      </w:r>
    </w:p>
    <w:p>
      <w:pPr>
        <w:rPr>
          <w:lang w:eastAsia="zh-CN"/>
        </w:rPr>
      </w:pPr>
      <w:r>
        <w:rPr>
          <w:lang w:eastAsia="zh-CN"/>
        </w:rPr>
        <w:t xml:space="preserve">For NR </w:t>
      </w:r>
      <w:r>
        <w:rPr>
          <w:rFonts w:hint="eastAsia"/>
          <w:lang w:val="en-US" w:eastAsia="zh-CN"/>
        </w:rPr>
        <w:t>FR2</w:t>
      </w:r>
      <w:r>
        <w:rPr>
          <w:lang w:val="en-US" w:eastAsia="zh-CN"/>
        </w:rPr>
        <w:t xml:space="preserve"> </w:t>
      </w:r>
      <w:r>
        <w:rPr>
          <w:lang w:eastAsia="zh-CN"/>
        </w:rPr>
        <w:t xml:space="preserve">TDD, test models are derived based on the uplink/downlink configuration as </w:t>
      </w:r>
      <w:del w:id="65" w:author="xuefei5" w:date="2018-11-17T00:46:43Z">
        <w:r>
          <w:rPr>
            <w:lang w:val="en-US" w:eastAsia="zh-CN"/>
          </w:rPr>
          <w:delText>showing</w:delText>
        </w:r>
      </w:del>
      <w:ins w:id="66" w:author="xuefei5" w:date="2018-11-17T00:46:43Z">
        <w:r>
          <w:rPr>
            <w:rFonts w:hint="eastAsia"/>
            <w:lang w:val="en-US" w:eastAsia="zh-CN"/>
          </w:rPr>
          <w:t>s</w:t>
        </w:r>
      </w:ins>
      <w:ins w:id="67" w:author="xuefei5" w:date="2018-11-17T00:46:45Z">
        <w:r>
          <w:rPr>
            <w:rFonts w:hint="eastAsia"/>
            <w:lang w:val="en-US" w:eastAsia="zh-CN"/>
          </w:rPr>
          <w:t>ho</w:t>
        </w:r>
      </w:ins>
      <w:ins w:id="68" w:author="xuefei5" w:date="2018-11-17T00:46:46Z">
        <w:r>
          <w:rPr>
            <w:rFonts w:hint="eastAsia"/>
            <w:lang w:val="en-US" w:eastAsia="zh-CN"/>
          </w:rPr>
          <w:t>wn</w:t>
        </w:r>
      </w:ins>
      <w:r>
        <w:rPr>
          <w:lang w:eastAsia="zh-CN"/>
        </w:rPr>
        <w:t xml:space="preserve"> in the table 4.9.2.2-1 using information element </w:t>
      </w:r>
      <w:r>
        <w:rPr>
          <w:i/>
          <w:lang w:eastAsia="zh-CN"/>
        </w:rPr>
        <w:t>TDD-UL-DL-ConfigCommon</w:t>
      </w:r>
      <w:r>
        <w:rPr>
          <w:lang w:eastAsia="zh-CN"/>
        </w:rPr>
        <w:t>.</w:t>
      </w:r>
    </w:p>
    <w:p>
      <w:pPr>
        <w:rPr>
          <w:del w:id="69" w:author="xuefei3" w:date="2018-11-15T01:19:18Z"/>
          <w:lang w:val="en-US" w:eastAsia="zh-CN"/>
        </w:rPr>
      </w:pPr>
      <w:del w:id="70" w:author="xuefei3" w:date="2018-11-15T01:19:18Z">
        <w:r>
          <w:rPr>
            <w:rFonts w:hint="eastAsia"/>
            <w:lang w:val="en-US" w:eastAsia="zh-CN"/>
          </w:rPr>
          <w:delText>[</w:delText>
        </w:r>
      </w:del>
      <w:del w:id="71" w:author="xuefei3" w:date="2018-11-15T01:19:18Z">
        <w:r>
          <w:rPr>
            <w:lang w:eastAsia="zh-CN"/>
          </w:rPr>
          <w:delText>If the number of downlink symbols in a</w:delText>
        </w:r>
      </w:del>
      <w:del w:id="72" w:author="xuefei3" w:date="2018-11-15T01:19:18Z">
        <w:r>
          <w:rPr>
            <w:rFonts w:hint="eastAsia"/>
            <w:lang w:val="en-US" w:eastAsia="zh-CN"/>
          </w:rPr>
          <w:delText xml:space="preserve"> special</w:delText>
        </w:r>
      </w:del>
      <w:del w:id="73" w:author="xuefei3" w:date="2018-11-15T01:19:18Z">
        <w:r>
          <w:rPr>
            <w:lang w:eastAsia="zh-CN"/>
          </w:rPr>
          <w:delText xml:space="preserve"> slot is less than 7 symbols, no measurements will be performed</w:delText>
        </w:r>
      </w:del>
      <w:del w:id="74" w:author="xuefei3" w:date="2018-11-15T01:19:18Z">
        <w:r>
          <w:rPr>
            <w:rFonts w:hint="eastAsia"/>
            <w:lang w:val="en-US" w:eastAsia="zh-CN"/>
          </w:rPr>
          <w:delText xml:space="preserve"> on that special slot</w:delText>
        </w:r>
      </w:del>
      <w:del w:id="75" w:author="xuefei3" w:date="2018-11-15T01:19:18Z">
        <w:r>
          <w:rPr>
            <w:lang w:eastAsia="zh-CN"/>
          </w:rPr>
          <w:delText>.</w:delText>
        </w:r>
      </w:del>
      <w:del w:id="76" w:author="xuefei3" w:date="2018-11-15T01:19:18Z">
        <w:r>
          <w:rPr>
            <w:rFonts w:hint="eastAsia"/>
            <w:lang w:val="en-US" w:eastAsia="zh-CN"/>
          </w:rPr>
          <w:delText>]</w:delText>
        </w:r>
      </w:del>
    </w:p>
    <w:p>
      <w:pPr>
        <w:pStyle w:val="87"/>
      </w:pPr>
      <w:r>
        <w:t xml:space="preserve">Table </w:t>
      </w:r>
      <w:r>
        <w:rPr>
          <w:lang w:eastAsia="zh-CN"/>
        </w:rPr>
        <w:t>4.9.2.2</w:t>
      </w:r>
      <w:r>
        <w:t xml:space="preserve">-1: </w:t>
      </w:r>
      <w:r>
        <w:rPr>
          <w:lang w:eastAsia="zh-CN"/>
        </w:rPr>
        <w:t xml:space="preserve">Configurations of </w:t>
      </w:r>
      <w:r>
        <w:rPr>
          <w:rFonts w:hint="eastAsia"/>
          <w:lang w:val="en-US" w:eastAsia="zh-CN"/>
        </w:rPr>
        <w:t xml:space="preserve">TDD for </w:t>
      </w:r>
      <w:r>
        <w:rPr>
          <w:i/>
          <w:lang w:eastAsia="zh-CN"/>
        </w:rPr>
        <w:t xml:space="preserve">BS type </w:t>
      </w:r>
      <w:r>
        <w:rPr>
          <w:rFonts w:hint="eastAsia"/>
          <w:i/>
          <w:lang w:val="en-US" w:eastAsia="zh-CN"/>
        </w:rPr>
        <w:t>2</w:t>
      </w:r>
      <w:r>
        <w:rPr>
          <w:i/>
          <w:lang w:eastAsia="zh-CN"/>
        </w:rPr>
        <w:t>-</w:t>
      </w:r>
      <w:r>
        <w:rPr>
          <w:rFonts w:hint="eastAsia"/>
          <w:i/>
          <w:lang w:val="en-US" w:eastAsia="zh-CN"/>
        </w:rPr>
        <w:t xml:space="preserve">O </w:t>
      </w:r>
      <w:r>
        <w:rPr>
          <w:lang w:eastAsia="zh-CN"/>
        </w:rPr>
        <w:t>test models</w:t>
      </w:r>
    </w:p>
    <w:tbl>
      <w:tblPr>
        <w:tblStyle w:val="68"/>
        <w:tblW w:w="6671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57"/>
        <w:gridCol w:w="1207"/>
        <w:gridCol w:w="130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157" w:type="dxa"/>
          </w:tcPr>
          <w:p>
            <w:pPr>
              <w:pStyle w:val="78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Field name</w:t>
            </w:r>
          </w:p>
        </w:tc>
        <w:tc>
          <w:tcPr>
            <w:tcW w:w="2514" w:type="dxa"/>
            <w:gridSpan w:val="2"/>
          </w:tcPr>
          <w:p>
            <w:pPr>
              <w:pStyle w:val="78"/>
              <w:rPr>
                <w:del w:id="77" w:author="xuefei5" w:date="2018-11-17T01:18:37Z"/>
                <w:rFonts w:eastAsia="宋体"/>
                <w:lang w:eastAsia="zh-CN"/>
              </w:rPr>
            </w:pPr>
            <w:ins w:id="78" w:author="xuefei5" w:date="2018-11-17T01:18:38Z">
              <w:r>
                <w:rPr>
                  <w:rFonts w:hint="eastAsia" w:eastAsia="宋体"/>
                  <w:lang w:val="en-US" w:eastAsia="zh-CN"/>
                </w:rPr>
                <w:t>V</w:t>
              </w:r>
            </w:ins>
            <w:ins w:id="79" w:author="xuefei5" w:date="2018-11-17T01:18:39Z">
              <w:r>
                <w:rPr>
                  <w:rFonts w:hint="eastAsia" w:eastAsia="宋体"/>
                  <w:lang w:val="en-US" w:eastAsia="zh-CN"/>
                </w:rPr>
                <w:t>a</w:t>
              </w:r>
            </w:ins>
            <w:ins w:id="80" w:author="xuefei5" w:date="2018-11-17T01:18:40Z">
              <w:r>
                <w:rPr>
                  <w:rFonts w:hint="eastAsia" w:eastAsia="宋体"/>
                  <w:lang w:val="en-US" w:eastAsia="zh-CN"/>
                </w:rPr>
                <w:t>lue</w:t>
              </w:r>
            </w:ins>
            <w:del w:id="81" w:author="xuefei5" w:date="2018-11-17T01:18:37Z">
              <w:r>
                <w:rPr>
                  <w:rFonts w:hint="eastAsia" w:eastAsia="宋体"/>
                  <w:lang w:val="en-US" w:eastAsia="zh-CN"/>
                </w:rPr>
                <w:delText>60</w:delText>
              </w:r>
            </w:del>
            <w:del w:id="82" w:author="xuefei5" w:date="2018-11-17T01:18:37Z">
              <w:r>
                <w:rPr>
                  <w:rFonts w:eastAsia="宋体"/>
                  <w:lang w:eastAsia="zh-CN"/>
                </w:rPr>
                <w:delText xml:space="preserve"> kHz SCS</w:delText>
              </w:r>
            </w:del>
          </w:p>
          <w:p>
            <w:pPr>
              <w:pStyle w:val="78"/>
              <w:rPr>
                <w:rFonts w:eastAsia="宋体"/>
                <w:lang w:eastAsia="zh-CN"/>
              </w:rPr>
            </w:pPr>
            <w:del w:id="83" w:author="xuefei5" w:date="2018-11-17T01:18:37Z">
              <w:r>
                <w:rPr>
                  <w:rFonts w:hint="eastAsia" w:eastAsia="宋体"/>
                  <w:lang w:val="en-US" w:eastAsia="zh-CN"/>
                </w:rPr>
                <w:delText>120</w:delText>
              </w:r>
            </w:del>
            <w:del w:id="84" w:author="xuefei5" w:date="2018-11-17T01:18:37Z">
              <w:r>
                <w:rPr>
                  <w:rFonts w:eastAsia="宋体"/>
                  <w:lang w:eastAsia="zh-CN"/>
                </w:rPr>
                <w:delText xml:space="preserve"> kHz SCS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157" w:type="dxa"/>
          </w:tcPr>
          <w:p>
            <w:pPr>
              <w:pStyle w:val="79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eastAsia="zh-CN"/>
              </w:rPr>
              <w:t>referenceSubcarrierSpacing</w:t>
            </w:r>
            <w:ins w:id="85" w:author="xuefei5" w:date="2018-11-17T01:18:46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86" w:author="xuefei5" w:date="2018-11-17T01:18:47Z">
              <w:r>
                <w:rPr>
                  <w:rFonts w:hint="eastAsia" w:eastAsia="宋体"/>
                  <w:lang w:val="en-US" w:eastAsia="zh-CN"/>
                </w:rPr>
                <w:t>(</w:t>
              </w:r>
            </w:ins>
            <w:ins w:id="87" w:author="xuefei5" w:date="2018-11-17T01:18:52Z">
              <w:r>
                <w:rPr>
                  <w:rFonts w:hint="eastAsia" w:eastAsia="宋体"/>
                  <w:lang w:val="en-US" w:eastAsia="zh-CN"/>
                </w:rPr>
                <w:t>k</w:t>
              </w:r>
            </w:ins>
            <w:ins w:id="88" w:author="xuefei5" w:date="2018-11-17T01:18:53Z">
              <w:r>
                <w:rPr>
                  <w:rFonts w:hint="eastAsia" w:eastAsia="宋体"/>
                  <w:lang w:val="en-US" w:eastAsia="zh-CN"/>
                </w:rPr>
                <w:t>Hz</w:t>
              </w:r>
            </w:ins>
            <w:ins w:id="89" w:author="xuefei5" w:date="2018-11-17T01:18:47Z">
              <w:r>
                <w:rPr>
                  <w:rFonts w:hint="eastAsia" w:eastAsia="宋体"/>
                  <w:lang w:val="en-US" w:eastAsia="zh-CN"/>
                </w:rPr>
                <w:t>)</w:t>
              </w:r>
            </w:ins>
          </w:p>
        </w:tc>
        <w:tc>
          <w:tcPr>
            <w:tcW w:w="1207" w:type="dxa"/>
          </w:tcPr>
          <w:p>
            <w:pPr>
              <w:pStyle w:val="79"/>
              <w:rPr>
                <w:rFonts w:eastAsia="宋体"/>
                <w:sz w:val="20"/>
                <w:lang w:val="en-US" w:eastAsia="zh-CN"/>
              </w:rPr>
            </w:pPr>
            <w:ins w:id="90" w:author="xuefei5" w:date="2018-11-17T00:46:55Z">
              <w:r>
                <w:rPr>
                  <w:rFonts w:hint="eastAsia" w:eastAsia="宋体"/>
                  <w:sz w:val="20"/>
                  <w:lang w:val="en-US" w:eastAsia="zh-CN"/>
                </w:rPr>
                <w:t>6</w:t>
              </w:r>
            </w:ins>
            <w:ins w:id="91" w:author="xuefei5" w:date="2018-11-17T00:46:56Z">
              <w:r>
                <w:rPr>
                  <w:rFonts w:hint="eastAsia" w:eastAsia="宋体"/>
                  <w:sz w:val="20"/>
                  <w:lang w:val="en-US" w:eastAsia="zh-CN"/>
                </w:rPr>
                <w:t>0</w:t>
              </w:r>
            </w:ins>
          </w:p>
        </w:tc>
        <w:tc>
          <w:tcPr>
            <w:tcW w:w="1307" w:type="dxa"/>
          </w:tcPr>
          <w:p>
            <w:pPr>
              <w:pStyle w:val="79"/>
              <w:rPr>
                <w:rFonts w:eastAsia="宋体"/>
                <w:sz w:val="20"/>
                <w:lang w:val="en-US" w:eastAsia="zh-CN"/>
              </w:rPr>
            </w:pPr>
            <w:ins w:id="92" w:author="xuefei5" w:date="2018-11-17T00:46:58Z">
              <w:r>
                <w:rPr>
                  <w:rFonts w:hint="eastAsia" w:eastAsia="宋体"/>
                  <w:sz w:val="20"/>
                  <w:lang w:val="en-US" w:eastAsia="zh-CN"/>
                </w:rPr>
                <w:t>1</w:t>
              </w:r>
            </w:ins>
            <w:ins w:id="93" w:author="xuefei5" w:date="2018-11-17T00:46:59Z">
              <w:r>
                <w:rPr>
                  <w:rFonts w:hint="eastAsia" w:eastAsia="宋体"/>
                  <w:sz w:val="20"/>
                  <w:lang w:val="en-US" w:eastAsia="zh-CN"/>
                </w:rPr>
                <w:t>20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157" w:type="dxa"/>
          </w:tcPr>
          <w:p>
            <w:pPr>
              <w:pStyle w:val="79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Periodicity (ms) for dl-UL-TransmissionPeriodicity</w:t>
            </w:r>
          </w:p>
        </w:tc>
        <w:tc>
          <w:tcPr>
            <w:tcW w:w="1207" w:type="dxa"/>
          </w:tcPr>
          <w:p>
            <w:pPr>
              <w:pStyle w:val="79"/>
              <w:rPr>
                <w:rFonts w:eastAsia="宋体"/>
                <w:sz w:val="20"/>
                <w:lang w:val="en-US" w:eastAsia="zh-CN"/>
              </w:rPr>
            </w:pPr>
            <w:r>
              <w:rPr>
                <w:rFonts w:hint="eastAsia" w:eastAsia="宋体"/>
                <w:sz w:val="20"/>
                <w:lang w:val="en-US" w:eastAsia="zh-CN"/>
              </w:rPr>
              <w:t>1.25</w:t>
            </w:r>
            <w:del w:id="94" w:author="xuefei3" w:date="2018-11-15T01:19:27Z">
              <w:r>
                <w:rPr>
                  <w:rFonts w:eastAsia="宋体"/>
                  <w:sz w:val="20"/>
                  <w:lang w:val="en-US" w:eastAsia="zh-CN"/>
                </w:rPr>
                <w:delText xml:space="preserve"> </w:delText>
              </w:r>
            </w:del>
            <w:del w:id="95" w:author="xuefei3" w:date="2018-11-15T01:19:27Z">
              <w:r>
                <w:rPr>
                  <w:rFonts w:hint="eastAsia" w:eastAsia="宋体"/>
                  <w:sz w:val="20"/>
                  <w:lang w:val="en-US" w:eastAsia="zh-CN"/>
                </w:rPr>
                <w:delText>ms</w:delText>
              </w:r>
            </w:del>
          </w:p>
        </w:tc>
        <w:tc>
          <w:tcPr>
            <w:tcW w:w="1307" w:type="dxa"/>
          </w:tcPr>
          <w:p>
            <w:pPr>
              <w:pStyle w:val="79"/>
              <w:rPr>
                <w:rFonts w:eastAsia="宋体"/>
                <w:sz w:val="20"/>
                <w:lang w:val="en-US" w:eastAsia="zh-CN"/>
              </w:rPr>
            </w:pPr>
            <w:r>
              <w:rPr>
                <w:rFonts w:hint="eastAsia" w:eastAsia="宋体"/>
                <w:sz w:val="20"/>
                <w:lang w:val="en-US" w:eastAsia="zh-CN"/>
              </w:rPr>
              <w:t>1.25</w:t>
            </w:r>
            <w:del w:id="96" w:author="xuefei3" w:date="2018-11-15T01:19:30Z">
              <w:r>
                <w:rPr>
                  <w:rFonts w:eastAsia="宋体"/>
                  <w:sz w:val="20"/>
                  <w:lang w:val="en-US" w:eastAsia="zh-CN"/>
                </w:rPr>
                <w:delText xml:space="preserve"> </w:delText>
              </w:r>
            </w:del>
            <w:del w:id="97" w:author="xuefei3" w:date="2018-11-15T01:19:30Z">
              <w:r>
                <w:rPr>
                  <w:rFonts w:hint="eastAsia" w:eastAsia="宋体"/>
                  <w:sz w:val="20"/>
                  <w:lang w:val="en-US" w:eastAsia="zh-CN"/>
                </w:rPr>
                <w:delText>ms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157" w:type="dxa"/>
          </w:tcPr>
          <w:p>
            <w:pPr>
              <w:pStyle w:val="79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nrofDownlinkSlots</w:t>
            </w:r>
          </w:p>
        </w:tc>
        <w:tc>
          <w:tcPr>
            <w:tcW w:w="1207" w:type="dxa"/>
          </w:tcPr>
          <w:p>
            <w:pPr>
              <w:pStyle w:val="79"/>
              <w:rPr>
                <w:rFonts w:eastAsia="宋体"/>
                <w:sz w:val="20"/>
                <w:lang w:val="en-US" w:eastAsia="zh-CN"/>
              </w:rPr>
            </w:pPr>
            <w:r>
              <w:rPr>
                <w:rFonts w:hint="eastAsia" w:eastAsia="宋体"/>
                <w:sz w:val="20"/>
                <w:lang w:val="en-US" w:eastAsia="zh-CN"/>
              </w:rPr>
              <w:t>3</w:t>
            </w:r>
          </w:p>
        </w:tc>
        <w:tc>
          <w:tcPr>
            <w:tcW w:w="1307" w:type="dxa"/>
          </w:tcPr>
          <w:p>
            <w:pPr>
              <w:pStyle w:val="79"/>
              <w:rPr>
                <w:rFonts w:eastAsia="宋体"/>
                <w:sz w:val="20"/>
                <w:lang w:val="en-US" w:eastAsia="zh-CN"/>
              </w:rPr>
            </w:pPr>
            <w:r>
              <w:rPr>
                <w:rFonts w:hint="eastAsia" w:eastAsia="宋体"/>
                <w:sz w:val="20"/>
                <w:lang w:val="en-US" w:eastAsia="zh-CN"/>
              </w:rPr>
              <w:t>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157" w:type="dxa"/>
          </w:tcPr>
          <w:p>
            <w:pPr>
              <w:pStyle w:val="79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nrofDownlinkSymbols</w:t>
            </w:r>
          </w:p>
        </w:tc>
        <w:tc>
          <w:tcPr>
            <w:tcW w:w="1207" w:type="dxa"/>
          </w:tcPr>
          <w:p>
            <w:pPr>
              <w:pStyle w:val="79"/>
              <w:rPr>
                <w:rFonts w:eastAsia="宋体"/>
                <w:sz w:val="20"/>
                <w:lang w:val="en-US" w:eastAsia="zh-CN"/>
              </w:rPr>
            </w:pPr>
            <w:r>
              <w:rPr>
                <w:rFonts w:hint="eastAsia" w:eastAsia="宋体"/>
                <w:sz w:val="20"/>
                <w:lang w:val="en-US" w:eastAsia="zh-CN"/>
              </w:rPr>
              <w:t>10</w:t>
            </w:r>
          </w:p>
        </w:tc>
        <w:tc>
          <w:tcPr>
            <w:tcW w:w="1307" w:type="dxa"/>
          </w:tcPr>
          <w:p>
            <w:pPr>
              <w:pStyle w:val="79"/>
              <w:rPr>
                <w:rFonts w:eastAsia="宋体"/>
                <w:sz w:val="20"/>
                <w:lang w:val="en-US" w:eastAsia="zh-CN"/>
              </w:rPr>
            </w:pPr>
            <w:r>
              <w:rPr>
                <w:rFonts w:hint="eastAsia" w:eastAsia="宋体"/>
                <w:sz w:val="20"/>
                <w:lang w:val="en-US" w:eastAsia="zh-CN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157" w:type="dxa"/>
          </w:tcPr>
          <w:p>
            <w:pPr>
              <w:pStyle w:val="79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nrofUplinkSlots</w:t>
            </w:r>
          </w:p>
        </w:tc>
        <w:tc>
          <w:tcPr>
            <w:tcW w:w="1207" w:type="dxa"/>
          </w:tcPr>
          <w:p>
            <w:pPr>
              <w:pStyle w:val="79"/>
              <w:rPr>
                <w:rFonts w:eastAsia="宋体"/>
                <w:sz w:val="20"/>
                <w:lang w:val="en-US" w:eastAsia="zh-CN"/>
              </w:rPr>
            </w:pPr>
            <w:r>
              <w:rPr>
                <w:rFonts w:hint="eastAsia" w:eastAsia="宋体"/>
                <w:sz w:val="20"/>
                <w:lang w:val="en-US" w:eastAsia="zh-CN"/>
              </w:rPr>
              <w:t>1</w:t>
            </w:r>
          </w:p>
        </w:tc>
        <w:tc>
          <w:tcPr>
            <w:tcW w:w="1307" w:type="dxa"/>
          </w:tcPr>
          <w:p>
            <w:pPr>
              <w:pStyle w:val="79"/>
              <w:rPr>
                <w:rFonts w:eastAsia="宋体"/>
                <w:sz w:val="20"/>
                <w:lang w:val="en-US" w:eastAsia="zh-CN"/>
              </w:rPr>
            </w:pPr>
            <w:r>
              <w:rPr>
                <w:rFonts w:hint="eastAsia" w:eastAsia="宋体"/>
                <w:sz w:val="20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157" w:type="dxa"/>
          </w:tcPr>
          <w:p>
            <w:pPr>
              <w:pStyle w:val="79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nrofUplinkSymbols</w:t>
            </w:r>
          </w:p>
        </w:tc>
        <w:tc>
          <w:tcPr>
            <w:tcW w:w="1207" w:type="dxa"/>
          </w:tcPr>
          <w:p>
            <w:pPr>
              <w:pStyle w:val="79"/>
              <w:rPr>
                <w:rFonts w:eastAsia="宋体"/>
                <w:sz w:val="20"/>
                <w:lang w:val="en-US" w:eastAsia="zh-CN"/>
              </w:rPr>
            </w:pPr>
            <w:r>
              <w:rPr>
                <w:rFonts w:hint="eastAsia" w:eastAsia="宋体"/>
                <w:sz w:val="20"/>
                <w:lang w:val="en-US" w:eastAsia="zh-CN"/>
              </w:rPr>
              <w:t>2</w:t>
            </w:r>
          </w:p>
        </w:tc>
        <w:tc>
          <w:tcPr>
            <w:tcW w:w="1307" w:type="dxa"/>
          </w:tcPr>
          <w:p>
            <w:pPr>
              <w:pStyle w:val="79"/>
              <w:rPr>
                <w:rFonts w:eastAsia="宋体"/>
                <w:sz w:val="20"/>
                <w:lang w:val="en-US" w:eastAsia="zh-CN"/>
              </w:rPr>
            </w:pPr>
            <w:r>
              <w:rPr>
                <w:rFonts w:hint="eastAsia" w:eastAsia="宋体"/>
                <w:sz w:val="20"/>
                <w:lang w:val="en-US" w:eastAsia="zh-CN"/>
              </w:rPr>
              <w:t>4</w:t>
            </w:r>
          </w:p>
        </w:tc>
      </w:tr>
    </w:tbl>
    <w:p>
      <w:pPr>
        <w:rPr>
          <w:rFonts w:cs="v4.2.0"/>
          <w:lang w:eastAsia="ko-KR"/>
        </w:rPr>
      </w:pPr>
    </w:p>
    <w:p>
      <w:pPr>
        <w:rPr>
          <w:rFonts w:cs="v4.2.0"/>
          <w:lang w:eastAsia="ko-KR"/>
        </w:rPr>
      </w:pPr>
      <w:r>
        <w:rPr>
          <w:rFonts w:cs="v4.2.0"/>
          <w:lang w:eastAsia="ko-KR"/>
        </w:rPr>
        <w:t>Common physical channel parameters for all NR FR</w:t>
      </w:r>
      <w:r>
        <w:rPr>
          <w:rFonts w:hint="eastAsia" w:cs="v4.2.0"/>
          <w:lang w:val="en-US" w:eastAsia="zh-CN"/>
        </w:rPr>
        <w:t>2</w:t>
      </w:r>
      <w:r>
        <w:rPr>
          <w:rFonts w:cs="v4.2.0"/>
          <w:lang w:eastAsia="ko-KR"/>
        </w:rPr>
        <w:t xml:space="preserve"> test models are specified in the following tables: table 4.9.</w:t>
      </w:r>
      <w:r>
        <w:rPr>
          <w:rFonts w:hint="eastAsia" w:cs="v4.2.0"/>
          <w:lang w:val="en-US" w:eastAsia="zh-CN"/>
        </w:rPr>
        <w:t>2</w:t>
      </w:r>
      <w:r>
        <w:rPr>
          <w:rFonts w:cs="v4.2.0"/>
          <w:lang w:eastAsia="ko-KR"/>
        </w:rPr>
        <w:t>.2-2 for PDCCH, table 4.9.</w:t>
      </w:r>
      <w:r>
        <w:rPr>
          <w:rFonts w:hint="eastAsia" w:cs="v4.2.0"/>
          <w:lang w:val="en-US" w:eastAsia="zh-CN"/>
        </w:rPr>
        <w:t>2</w:t>
      </w:r>
      <w:r>
        <w:rPr>
          <w:rFonts w:cs="v4.2.0"/>
          <w:lang w:eastAsia="ko-KR"/>
        </w:rPr>
        <w:t>.2-3 for PDSCH. Specific physical channel parameters for NR FR</w:t>
      </w:r>
      <w:r>
        <w:rPr>
          <w:rFonts w:hint="eastAsia" w:cs="v4.2.0"/>
          <w:lang w:val="en-US" w:eastAsia="zh-CN"/>
        </w:rPr>
        <w:t>2</w:t>
      </w:r>
      <w:r>
        <w:rPr>
          <w:rFonts w:cs="v4.2.0"/>
          <w:lang w:eastAsia="ko-KR"/>
        </w:rPr>
        <w:t xml:space="preserve"> test models are described in sections 4.9.</w:t>
      </w:r>
      <w:r>
        <w:rPr>
          <w:rFonts w:hint="eastAsia" w:cs="v4.2.0"/>
          <w:lang w:val="en-US" w:eastAsia="zh-CN"/>
        </w:rPr>
        <w:t>2</w:t>
      </w:r>
      <w:r>
        <w:rPr>
          <w:rFonts w:cs="v4.2.0"/>
          <w:lang w:eastAsia="ko-KR"/>
        </w:rPr>
        <w:t>.2.1 to 4.9.</w:t>
      </w:r>
      <w:r>
        <w:rPr>
          <w:rFonts w:hint="eastAsia" w:cs="v4.2.0"/>
          <w:lang w:val="en-US" w:eastAsia="zh-CN"/>
        </w:rPr>
        <w:t>2</w:t>
      </w:r>
      <w:r>
        <w:rPr>
          <w:rFonts w:cs="v4.2.0"/>
          <w:lang w:eastAsia="ko-KR"/>
        </w:rPr>
        <w:t>.2.</w:t>
      </w:r>
      <w:r>
        <w:rPr>
          <w:rFonts w:hint="eastAsia" w:cs="v4.2.0"/>
          <w:lang w:val="en-US" w:eastAsia="zh-CN"/>
        </w:rPr>
        <w:t>3</w:t>
      </w:r>
      <w:r>
        <w:rPr>
          <w:rFonts w:cs="v4.2.0"/>
          <w:lang w:eastAsia="ko-KR"/>
        </w:rPr>
        <w:t>.</w:t>
      </w:r>
    </w:p>
    <w:p>
      <w:pPr>
        <w:keepNext/>
        <w:keepLines/>
        <w:spacing w:before="60"/>
        <w:jc w:val="center"/>
        <w:rPr>
          <w:rFonts w:ascii="Arial" w:hAnsi="Arial"/>
          <w:b/>
          <w:sz w:val="21"/>
          <w:szCs w:val="22"/>
          <w:lang w:eastAsia="zh-CN"/>
          <w:rPrChange w:id="98" w:author="xuefei4" w:date="2018-11-16T04:02:53Z">
            <w:rPr>
              <w:rFonts w:ascii="Arial" w:hAnsi="Arial"/>
              <w:b/>
              <w:lang w:eastAsia="zh-CN"/>
            </w:rPr>
          </w:rPrChange>
        </w:rPr>
      </w:pPr>
      <w:r>
        <w:rPr>
          <w:rFonts w:ascii="Arial" w:hAnsi="Arial"/>
          <w:b/>
          <w:lang w:eastAsia="zh-CN"/>
        </w:rPr>
        <w:t>Table 4.9.</w:t>
      </w:r>
      <w:r>
        <w:rPr>
          <w:rFonts w:hint="eastAsia" w:ascii="Arial" w:hAnsi="Arial"/>
          <w:b/>
          <w:lang w:val="en-US" w:eastAsia="zh-CN"/>
        </w:rPr>
        <w:t>2</w:t>
      </w:r>
      <w:r>
        <w:rPr>
          <w:rFonts w:ascii="Arial" w:hAnsi="Arial"/>
          <w:b/>
          <w:lang w:eastAsia="zh-CN"/>
        </w:rPr>
        <w:t>.2-2: Common physical channel parameters for</w:t>
      </w:r>
      <w:ins w:id="99" w:author="xuefei4" w:date="2018-11-16T04:02:56Z">
        <w:r>
          <w:rPr>
            <w:rFonts w:hint="eastAsia" w:ascii="Arial" w:hAnsi="Arial"/>
            <w:b/>
            <w:lang w:val="en-US" w:eastAsia="zh-CN"/>
          </w:rPr>
          <w:t xml:space="preserve"> </w:t>
        </w:r>
      </w:ins>
      <w:ins w:id="100" w:author="xuefei4" w:date="2018-11-16T04:02:33Z">
        <w:r>
          <w:rPr>
            <w:rFonts w:ascii="Arial" w:hAnsi="Arial"/>
            <w:b/>
            <w:i/>
            <w:iCs/>
            <w:sz w:val="21"/>
            <w:szCs w:val="22"/>
            <w:lang w:eastAsia="zh-CN"/>
            <w:rPrChange w:id="101" w:author="xuefei4" w:date="2018-11-16T04:03:00Z">
              <w:rPr>
                <w:i/>
                <w:lang w:eastAsia="zh-CN"/>
              </w:rPr>
            </w:rPrChange>
          </w:rPr>
          <w:t xml:space="preserve">BS type </w:t>
        </w:r>
      </w:ins>
      <w:ins w:id="102" w:author="xuefei4" w:date="2018-11-16T04:02:33Z">
        <w:r>
          <w:rPr>
            <w:rFonts w:hint="default" w:ascii="Arial" w:hAnsi="Arial"/>
            <w:b/>
            <w:i/>
            <w:iCs/>
            <w:sz w:val="21"/>
            <w:szCs w:val="22"/>
            <w:lang w:val="en-US" w:eastAsia="zh-CN"/>
            <w:rPrChange w:id="103" w:author="xuefei4" w:date="2018-11-16T04:03:00Z">
              <w:rPr>
                <w:rFonts w:hint="eastAsia"/>
                <w:i/>
                <w:lang w:val="en-US" w:eastAsia="zh-CN"/>
              </w:rPr>
            </w:rPrChange>
          </w:rPr>
          <w:t>2</w:t>
        </w:r>
      </w:ins>
      <w:ins w:id="104" w:author="xuefei4" w:date="2018-11-16T04:02:33Z">
        <w:r>
          <w:rPr>
            <w:rFonts w:ascii="Arial" w:hAnsi="Arial"/>
            <w:b/>
            <w:i/>
            <w:iCs/>
            <w:sz w:val="21"/>
            <w:szCs w:val="22"/>
            <w:lang w:eastAsia="zh-CN"/>
            <w:rPrChange w:id="105" w:author="xuefei4" w:date="2018-11-16T04:03:00Z">
              <w:rPr>
                <w:i/>
                <w:lang w:eastAsia="zh-CN"/>
              </w:rPr>
            </w:rPrChange>
          </w:rPr>
          <w:t>-</w:t>
        </w:r>
      </w:ins>
      <w:ins w:id="106" w:author="xuefei4" w:date="2018-11-16T04:02:33Z">
        <w:r>
          <w:rPr>
            <w:rFonts w:hint="default" w:ascii="Arial" w:hAnsi="Arial"/>
            <w:b/>
            <w:i/>
            <w:iCs/>
            <w:sz w:val="21"/>
            <w:szCs w:val="22"/>
            <w:lang w:val="en-US" w:eastAsia="zh-CN"/>
            <w:rPrChange w:id="107" w:author="xuefei4" w:date="2018-11-16T04:03:00Z">
              <w:rPr>
                <w:rFonts w:hint="eastAsia"/>
                <w:i/>
                <w:lang w:val="en-US" w:eastAsia="zh-CN"/>
              </w:rPr>
            </w:rPrChange>
          </w:rPr>
          <w:t>O</w:t>
        </w:r>
      </w:ins>
      <w:r>
        <w:rPr>
          <w:rFonts w:ascii="Arial" w:hAnsi="Arial"/>
          <w:b/>
          <w:sz w:val="21"/>
          <w:szCs w:val="22"/>
          <w:lang w:eastAsia="zh-CN"/>
        </w:rPr>
        <w:t xml:space="preserve"> PDCCH</w:t>
      </w:r>
    </w:p>
    <w:tbl>
      <w:tblPr>
        <w:tblStyle w:val="67"/>
        <w:tblW w:w="9628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739"/>
        <w:gridCol w:w="5889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" w:hRule="atLeast"/>
          <w:jc w:val="center"/>
        </w:trPr>
        <w:tc>
          <w:tcPr>
            <w:tcW w:w="373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8"/>
            </w:pPr>
            <w:r>
              <w:t>Parameter</w:t>
            </w:r>
          </w:p>
        </w:tc>
        <w:tc>
          <w:tcPr>
            <w:tcW w:w="5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8"/>
              <w:rPr>
                <w:rFonts w:hint="eastAsia" w:eastAsiaTheme="minorEastAsia"/>
                <w:lang w:val="en-US" w:eastAsia="zh-CN"/>
              </w:rPr>
            </w:pPr>
            <w:ins w:id="108" w:author="xuefei4" w:date="2018-11-16T00:13:01Z">
              <w:r>
                <w:rPr>
                  <w:rFonts w:hint="eastAsia"/>
                  <w:lang w:val="en-US" w:eastAsia="zh-CN"/>
                </w:rPr>
                <w:t>V</w:t>
              </w:r>
            </w:ins>
            <w:ins w:id="109" w:author="xuefei4" w:date="2018-11-16T00:12:53Z">
              <w:r>
                <w:rPr>
                  <w:rFonts w:hint="eastAsia"/>
                  <w:lang w:val="en-US" w:eastAsia="zh-CN"/>
                </w:rPr>
                <w:t>al</w:t>
              </w:r>
            </w:ins>
            <w:ins w:id="110" w:author="xuefei4" w:date="2018-11-16T00:12:55Z">
              <w:r>
                <w:rPr>
                  <w:rFonts w:hint="eastAsia"/>
                  <w:lang w:val="en-US" w:eastAsia="zh-CN"/>
                </w:rPr>
                <w:t>ue</w:t>
              </w:r>
            </w:ins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" w:hRule="atLeast"/>
          <w:jc w:val="center"/>
        </w:trPr>
        <w:tc>
          <w:tcPr>
            <w:tcW w:w="373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9"/>
            </w:pPr>
            <w:r>
              <w:t># of symbols used for control channel</w:t>
            </w:r>
          </w:p>
        </w:tc>
        <w:tc>
          <w:tcPr>
            <w:tcW w:w="58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9"/>
              <w:rPr>
                <w:lang w:val="en-US" w:eastAsia="zh-CN"/>
              </w:rPr>
            </w:pPr>
            <w:del w:id="111" w:author="xuefei4" w:date="2018-11-16T00:13:10Z">
              <w:r>
                <w:rPr>
                  <w:rFonts w:hint="eastAsia"/>
                  <w:lang w:val="en-US" w:eastAsia="zh-CN"/>
                </w:rPr>
                <w:delText>1</w:delText>
              </w:r>
            </w:del>
            <w:ins w:id="112" w:author="xuefei4" w:date="2018-11-16T00:13:10Z">
              <w:r>
                <w:rPr>
                  <w:rFonts w:hint="eastAsia"/>
                  <w:lang w:val="en-US" w:eastAsia="zh-CN"/>
                </w:rPr>
                <w:t>2</w:t>
              </w:r>
            </w:ins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" w:hRule="atLeast"/>
          <w:jc w:val="center"/>
          <w:ins w:id="113" w:author="xuefei4" w:date="2018-11-16T00:13:29Z"/>
        </w:trPr>
        <w:tc>
          <w:tcPr>
            <w:tcW w:w="373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9"/>
              <w:rPr>
                <w:ins w:id="114" w:author="xuefei4" w:date="2018-11-16T00:13:29Z"/>
              </w:rPr>
            </w:pPr>
            <w:ins w:id="115" w:author="xuefei4" w:date="2018-11-16T00:13:40Z">
              <w:r>
                <w:rPr>
                  <w:sz w:val="20"/>
                </w:rPr>
                <w:t>Starting symbol number for control channel</w:t>
              </w:r>
            </w:ins>
          </w:p>
        </w:tc>
        <w:tc>
          <w:tcPr>
            <w:tcW w:w="58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9"/>
              <w:rPr>
                <w:ins w:id="116" w:author="xuefei4" w:date="2018-11-16T00:13:29Z"/>
                <w:rFonts w:hint="eastAsia"/>
                <w:lang w:val="en-US" w:eastAsia="zh-CN"/>
              </w:rPr>
            </w:pPr>
            <w:ins w:id="117" w:author="xuefei4" w:date="2018-11-16T00:13:46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" w:hRule="atLeast"/>
          <w:jc w:val="center"/>
        </w:trPr>
        <w:tc>
          <w:tcPr>
            <w:tcW w:w="373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9"/>
            </w:pPr>
            <w:r>
              <w:t xml:space="preserve"># of CCEs allocated to PDCCH </w:t>
            </w:r>
          </w:p>
        </w:tc>
        <w:tc>
          <w:tcPr>
            <w:tcW w:w="58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9"/>
            </w:pPr>
            <w:r>
              <w:t>1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" w:hRule="atLeast"/>
          <w:jc w:val="center"/>
        </w:trPr>
        <w:tc>
          <w:tcPr>
            <w:tcW w:w="373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9"/>
            </w:pPr>
            <w:r>
              <w:t>Starting RB location for PDCCH</w:t>
            </w:r>
          </w:p>
        </w:tc>
        <w:tc>
          <w:tcPr>
            <w:tcW w:w="58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9"/>
            </w:pPr>
            <w:r>
              <w:t>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" w:hRule="atLeast"/>
          <w:jc w:val="center"/>
        </w:trPr>
        <w:tc>
          <w:tcPr>
            <w:tcW w:w="373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9"/>
            </w:pPr>
            <w:r>
              <w:t># of available REGs</w:t>
            </w:r>
          </w:p>
        </w:tc>
        <w:tc>
          <w:tcPr>
            <w:tcW w:w="58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9"/>
            </w:pPr>
            <w:r>
              <w:t>6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" w:hRule="atLeast"/>
          <w:jc w:val="center"/>
        </w:trPr>
        <w:tc>
          <w:tcPr>
            <w:tcW w:w="373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9"/>
            </w:pPr>
            <w:r>
              <w:t>Aggregation level</w:t>
            </w:r>
            <w:del w:id="118" w:author="xuefei4" w:date="2018-11-16T00:14:10Z">
              <w:r>
                <w:rPr/>
                <w:delText>(s)</w:delText>
              </w:r>
            </w:del>
          </w:p>
        </w:tc>
        <w:tc>
          <w:tcPr>
            <w:tcW w:w="58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9"/>
            </w:pPr>
            <w:r>
              <w:t>1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" w:hRule="atLeast"/>
          <w:jc w:val="center"/>
        </w:trPr>
        <w:tc>
          <w:tcPr>
            <w:tcW w:w="373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9"/>
            </w:pPr>
            <w:r>
              <w:t xml:space="preserve"># of RBs not allocated </w:t>
            </w:r>
            <w:del w:id="119" w:author="xuefei4" w:date="2018-11-16T00:14:20Z">
              <w:r>
                <w:rPr>
                  <w:lang w:val="en-US"/>
                </w:rPr>
                <w:delText>by</w:delText>
              </w:r>
            </w:del>
            <w:ins w:id="120" w:author="xuefei4" w:date="2018-11-16T00:14:20Z">
              <w:r>
                <w:rPr>
                  <w:rFonts w:hint="eastAsia"/>
                  <w:lang w:val="en-US" w:eastAsia="zh-CN"/>
                </w:rPr>
                <w:t>f</w:t>
              </w:r>
            </w:ins>
            <w:ins w:id="121" w:author="xuefei4" w:date="2018-11-16T00:14:21Z">
              <w:r>
                <w:rPr>
                  <w:rFonts w:hint="eastAsia"/>
                  <w:lang w:val="en-US" w:eastAsia="zh-CN"/>
                </w:rPr>
                <w:t>or</w:t>
              </w:r>
            </w:ins>
            <w:r>
              <w:t xml:space="preserve"> PDCCH in the each symbol</w:t>
            </w:r>
          </w:p>
        </w:tc>
        <w:tc>
          <w:tcPr>
            <w:tcW w:w="58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9"/>
              <w:rPr>
                <w:rFonts w:hint="eastAsia" w:eastAsiaTheme="minorEastAsia"/>
                <w:lang w:eastAsia="zh-CN"/>
              </w:rPr>
            </w:pPr>
            <w:r>
              <w:t>N</w:t>
            </w:r>
            <w:r>
              <w:rPr>
                <w:vertAlign w:val="subscript"/>
              </w:rPr>
              <w:t>RB</w:t>
            </w:r>
            <w:r>
              <w:t xml:space="preserve"> – </w:t>
            </w:r>
            <w:del w:id="122" w:author="xuefei4" w:date="2018-11-16T00:14:28Z">
              <w:r>
                <w:rPr>
                  <w:lang w:val="en-US"/>
                </w:rPr>
                <w:delText>6</w:delText>
              </w:r>
            </w:del>
            <w:ins w:id="123" w:author="xuefei4" w:date="2018-11-16T00:14:28Z">
              <w:r>
                <w:rPr>
                  <w:rFonts w:hint="eastAsia"/>
                  <w:lang w:val="en-US" w:eastAsia="zh-CN"/>
                </w:rPr>
                <w:t>3</w:t>
              </w:r>
            </w:ins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  <w:jc w:val="center"/>
        </w:trPr>
        <w:tc>
          <w:tcPr>
            <w:tcW w:w="373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9"/>
              <w:rPr>
                <w:szCs w:val="22"/>
                <w:lang w:eastAsia="ko-KR"/>
              </w:rPr>
            </w:pPr>
            <w:del w:id="124" w:author="xuefei4" w:date="2018-11-16T00:14:42Z">
              <w:commentRangeStart w:id="0"/>
              <w:r>
                <w:rPr>
                  <w:szCs w:val="22"/>
                  <w:lang w:eastAsia="ko-KR"/>
                </w:rPr>
                <w:delText>DM-RS configuration and density</w:delText>
              </w:r>
            </w:del>
          </w:p>
        </w:tc>
        <w:tc>
          <w:tcPr>
            <w:tcW w:w="58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9"/>
              <w:rPr>
                <w:szCs w:val="22"/>
              </w:rPr>
            </w:pPr>
            <w:del w:id="125" w:author="xuefei4" w:date="2018-11-16T00:14:42Z">
              <w:r>
                <w:rPr>
                  <w:szCs w:val="22"/>
                </w:rPr>
                <w:delText>Comb structure with same frequency density of ¼ (i.e., every 4th subcarrier) on all REGs</w:delText>
              </w:r>
              <w:commentRangeEnd w:id="0"/>
            </w:del>
            <w:del w:id="126" w:author="xuefei4" w:date="2018-11-16T00:14:42Z">
              <w:r>
                <w:rPr>
                  <w:szCs w:val="22"/>
                </w:rPr>
                <w:commentReference w:id="0"/>
              </w:r>
            </w:del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" w:hRule="atLeast"/>
          <w:jc w:val="center"/>
        </w:trPr>
        <w:tc>
          <w:tcPr>
            <w:tcW w:w="373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9"/>
              <w:rPr>
                <w:rFonts w:hint="eastAsia" w:eastAsiaTheme="minorEastAsia"/>
                <w:lang w:eastAsia="zh-CN"/>
              </w:rPr>
            </w:pPr>
            <w:ins w:id="127" w:author="xuefei4" w:date="2018-11-16T00:15:11Z">
              <w:r>
                <w:rPr>
                  <w:rFonts w:hint="eastAsia"/>
                  <w:lang w:val="en-US" w:eastAsia="zh-CN"/>
                </w:rPr>
                <w:t>R</w:t>
              </w:r>
            </w:ins>
            <w:del w:id="128" w:author="xuefei4" w:date="2018-11-16T00:15:11Z">
              <w:r>
                <w:rPr/>
                <w:delText>r</w:delText>
              </w:r>
            </w:del>
            <w:r>
              <w:t>atio of PD</w:t>
            </w:r>
            <w:r>
              <w:rPr>
                <w:rFonts w:hint="eastAsia"/>
                <w:lang w:val="en-US" w:eastAsia="zh-CN"/>
              </w:rPr>
              <w:t>C</w:t>
            </w:r>
            <w:r>
              <w:t>CH EPRE to DM-RS EPR</w:t>
            </w:r>
            <w:del w:id="129" w:author="xuefei4" w:date="2018-11-16T00:21:59Z">
              <w:r>
                <w:rPr>
                  <w:lang w:val="en-US"/>
                </w:rPr>
                <w:delText>S</w:delText>
              </w:r>
            </w:del>
            <w:ins w:id="130" w:author="xuefei4" w:date="2018-11-16T00:21:59Z">
              <w:r>
                <w:rPr>
                  <w:rFonts w:hint="eastAsia"/>
                  <w:lang w:val="en-US" w:eastAsia="zh-CN"/>
                </w:rPr>
                <w:t>E</w:t>
              </w:r>
            </w:ins>
          </w:p>
        </w:tc>
        <w:tc>
          <w:tcPr>
            <w:tcW w:w="58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9"/>
            </w:pPr>
            <w:r>
              <w:t>0 dB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" w:hRule="atLeast"/>
          <w:jc w:val="center"/>
          <w:ins w:id="131" w:author="xuefei4" w:date="2018-11-16T00:18:09Z"/>
        </w:trPr>
        <w:tc>
          <w:tcPr>
            <w:tcW w:w="373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9"/>
              <w:rPr>
                <w:ins w:id="132" w:author="xuefei4" w:date="2018-11-16T00:18:09Z"/>
                <w:rFonts w:hint="eastAsia"/>
                <w:lang w:val="en-US" w:eastAsia="zh-CN"/>
              </w:rPr>
            </w:pPr>
            <w:ins w:id="133" w:author="xuefei4" w:date="2018-11-16T00:18:18Z">
              <w:r>
                <w:rPr>
                  <w:sz w:val="20"/>
                </w:rPr>
                <w:t>Boosting level of control region</w:t>
              </w:r>
            </w:ins>
          </w:p>
        </w:tc>
        <w:tc>
          <w:tcPr>
            <w:tcW w:w="58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9"/>
              <w:rPr>
                <w:ins w:id="134" w:author="xuefei4" w:date="2018-11-16T00:18:09Z"/>
                <w:rFonts w:hint="eastAsia" w:eastAsiaTheme="minorEastAsia"/>
                <w:lang w:val="en-US" w:eastAsia="zh-CN"/>
              </w:rPr>
            </w:pPr>
            <w:ins w:id="135" w:author="xuefei4" w:date="2018-11-16T00:18:21Z">
              <w:r>
                <w:rPr>
                  <w:rFonts w:hint="eastAsia"/>
                  <w:lang w:val="en-US" w:eastAsia="zh-CN"/>
                </w:rPr>
                <w:t>0</w:t>
              </w:r>
            </w:ins>
            <w:ins w:id="136" w:author="xuefei4" w:date="2018-11-16T00:18:27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137" w:author="xuefei4" w:date="2018-11-16T00:18:24Z">
              <w:r>
                <w:rPr>
                  <w:rFonts w:hint="eastAsia"/>
                  <w:lang w:val="en-US" w:eastAsia="zh-CN"/>
                </w:rPr>
                <w:t>d</w:t>
              </w:r>
            </w:ins>
            <w:ins w:id="138" w:author="xuefei4" w:date="2018-11-16T00:18:25Z">
              <w:r>
                <w:rPr>
                  <w:rFonts w:hint="eastAsia"/>
                  <w:lang w:val="en-US" w:eastAsia="zh-CN"/>
                </w:rPr>
                <w:t>B</w:t>
              </w:r>
            </w:ins>
          </w:p>
        </w:tc>
      </w:tr>
    </w:tbl>
    <w:p>
      <w:pPr>
        <w:keepNext/>
        <w:keepLines/>
        <w:spacing w:before="60"/>
        <w:jc w:val="center"/>
        <w:rPr>
          <w:rFonts w:ascii="Arial" w:hAnsi="Arial"/>
          <w:b/>
          <w:lang w:eastAsia="zh-CN"/>
        </w:rPr>
      </w:pPr>
    </w:p>
    <w:p>
      <w:pPr>
        <w:keepNext/>
        <w:keepLines/>
        <w:spacing w:before="60"/>
        <w:jc w:val="center"/>
        <w:rPr>
          <w:rFonts w:ascii="Arial" w:hAnsi="Arial"/>
          <w:b/>
          <w:lang w:eastAsia="zh-CN"/>
        </w:rPr>
      </w:pPr>
      <w:r>
        <w:rPr>
          <w:rFonts w:ascii="Arial" w:hAnsi="Arial"/>
          <w:b/>
          <w:lang w:eastAsia="zh-CN"/>
        </w:rPr>
        <w:t>Table 4.9.</w:t>
      </w:r>
      <w:r>
        <w:rPr>
          <w:rFonts w:hint="eastAsia" w:ascii="Arial" w:hAnsi="Arial"/>
          <w:b/>
          <w:lang w:val="en-US" w:eastAsia="zh-CN"/>
        </w:rPr>
        <w:t>2</w:t>
      </w:r>
      <w:r>
        <w:rPr>
          <w:rFonts w:ascii="Arial" w:hAnsi="Arial"/>
          <w:b/>
          <w:lang w:eastAsia="zh-CN"/>
        </w:rPr>
        <w:t xml:space="preserve">.2-3: Common physical channel parameters for </w:t>
      </w:r>
      <w:ins w:id="139" w:author="xuefei4" w:date="2018-11-16T04:03:11Z">
        <w:r>
          <w:rPr>
            <w:rFonts w:hint="eastAsia" w:ascii="Arial" w:hAnsi="Arial"/>
            <w:b/>
            <w:lang w:val="en-US" w:eastAsia="zh-CN"/>
          </w:rPr>
          <w:t xml:space="preserve"> </w:t>
        </w:r>
      </w:ins>
      <w:ins w:id="140" w:author="xuefei4" w:date="2018-11-16T04:03:11Z">
        <w:r>
          <w:rPr>
            <w:rFonts w:ascii="Arial" w:hAnsi="Arial"/>
            <w:b/>
            <w:i/>
            <w:iCs/>
            <w:sz w:val="21"/>
            <w:szCs w:val="22"/>
            <w:lang w:eastAsia="zh-CN"/>
          </w:rPr>
          <w:t xml:space="preserve">BS type </w:t>
        </w:r>
      </w:ins>
      <w:ins w:id="141" w:author="xuefei4" w:date="2018-11-16T04:03:11Z">
        <w:r>
          <w:rPr>
            <w:rFonts w:hint="default" w:ascii="Arial" w:hAnsi="Arial"/>
            <w:b/>
            <w:i/>
            <w:iCs/>
            <w:sz w:val="21"/>
            <w:szCs w:val="22"/>
            <w:lang w:val="en-US" w:eastAsia="zh-CN"/>
          </w:rPr>
          <w:t>2</w:t>
        </w:r>
      </w:ins>
      <w:ins w:id="142" w:author="xuefei4" w:date="2018-11-16T04:03:11Z">
        <w:r>
          <w:rPr>
            <w:rFonts w:ascii="Arial" w:hAnsi="Arial"/>
            <w:b/>
            <w:i/>
            <w:iCs/>
            <w:sz w:val="21"/>
            <w:szCs w:val="22"/>
            <w:lang w:eastAsia="zh-CN"/>
          </w:rPr>
          <w:t>-</w:t>
        </w:r>
      </w:ins>
      <w:ins w:id="143" w:author="xuefei4" w:date="2018-11-16T04:03:11Z">
        <w:r>
          <w:rPr>
            <w:rFonts w:hint="default" w:ascii="Arial" w:hAnsi="Arial"/>
            <w:b/>
            <w:i/>
            <w:iCs/>
            <w:sz w:val="21"/>
            <w:szCs w:val="22"/>
            <w:lang w:val="en-US" w:eastAsia="zh-CN"/>
          </w:rPr>
          <w:t>O</w:t>
        </w:r>
      </w:ins>
      <w:ins w:id="144" w:author="xuefei4" w:date="2018-11-16T04:03:12Z">
        <w:r>
          <w:rPr>
            <w:rFonts w:hint="eastAsia" w:ascii="Arial" w:hAnsi="Arial"/>
            <w:b/>
            <w:i/>
            <w:iCs/>
            <w:sz w:val="21"/>
            <w:szCs w:val="22"/>
            <w:lang w:val="en-US" w:eastAsia="zh-CN"/>
          </w:rPr>
          <w:t xml:space="preserve"> </w:t>
        </w:r>
      </w:ins>
      <w:r>
        <w:rPr>
          <w:rFonts w:ascii="Arial" w:hAnsi="Arial"/>
          <w:b/>
          <w:lang w:eastAsia="zh-CN"/>
        </w:rPr>
        <w:t>PDSCH</w:t>
      </w:r>
    </w:p>
    <w:tbl>
      <w:tblPr>
        <w:tblStyle w:val="67"/>
        <w:tblW w:w="9628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32"/>
        <w:gridCol w:w="5496"/>
        <w:tblGridChange w:id="145">
          <w:tblGrid>
            <w:gridCol w:w="4132"/>
            <w:gridCol w:w="5496"/>
          </w:tblGrid>
        </w:tblGridChange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" w:hRule="atLeast"/>
          <w:jc w:val="center"/>
        </w:trPr>
        <w:tc>
          <w:tcPr>
            <w:tcW w:w="41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8"/>
            </w:pPr>
            <w:r>
              <w:t>Parameter</w:t>
            </w:r>
          </w:p>
        </w:tc>
        <w:tc>
          <w:tcPr>
            <w:tcW w:w="54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8"/>
            </w:pPr>
            <w:ins w:id="146" w:author="xuefei4" w:date="2018-11-16T00:19:37Z">
              <w:r>
                <w:rPr>
                  <w:rFonts w:hint="eastAsia"/>
                  <w:lang w:val="en-US" w:eastAsia="zh-CN"/>
                </w:rPr>
                <w:t>Value</w:t>
              </w:r>
            </w:ins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" w:hRule="atLeast"/>
          <w:jc w:val="center"/>
        </w:trPr>
        <w:tc>
          <w:tcPr>
            <w:tcW w:w="41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9"/>
            </w:pPr>
            <w:del w:id="147" w:author="xuefei4" w:date="2018-11-16T00:22:29Z">
              <w:r>
                <w:rPr/>
                <w:delText>DM-RS configuration and density</w:delText>
              </w:r>
            </w:del>
          </w:p>
        </w:tc>
        <w:tc>
          <w:tcPr>
            <w:tcW w:w="549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9"/>
            </w:pPr>
            <w:del w:id="148" w:author="xuefei4" w:date="2018-11-16T00:22:29Z">
              <w:r>
                <w:rPr/>
                <w:delText xml:space="preserve">Type 1,  comb 2 (every other subcarrier) in symbol 3 </w:delText>
              </w:r>
            </w:del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" w:hRule="atLeast"/>
          <w:jc w:val="center"/>
          <w:ins w:id="149" w:author="xuefei4" w:date="2018-11-16T00:26:43Z"/>
        </w:trPr>
        <w:tc>
          <w:tcPr>
            <w:tcW w:w="41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9"/>
              <w:rPr>
                <w:ins w:id="150" w:author="xuefei4" w:date="2018-11-16T00:26:43Z"/>
              </w:rPr>
            </w:pPr>
            <w:ins w:id="151" w:author="xuefei4" w:date="2018-11-16T00:29:54Z">
              <w:r>
                <w:rPr>
                  <w:sz w:val="20"/>
                </w:rPr>
                <w:t>mapping type</w:t>
              </w:r>
            </w:ins>
          </w:p>
        </w:tc>
        <w:tc>
          <w:tcPr>
            <w:tcW w:w="549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9"/>
              <w:rPr>
                <w:ins w:id="152" w:author="xuefei4" w:date="2018-11-16T00:26:43Z"/>
              </w:rPr>
            </w:pPr>
            <w:ins w:id="153" w:author="xuefei4" w:date="2018-11-16T00:30:19Z">
              <w:r>
                <w:rPr>
                  <w:sz w:val="20"/>
                </w:rPr>
                <w:t>PDSCH mapping type A</w:t>
              </w:r>
            </w:ins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" w:hRule="atLeast"/>
          <w:jc w:val="center"/>
          <w:ins w:id="154" w:author="xuefei4" w:date="2018-11-16T00:26:47Z"/>
        </w:trPr>
        <w:tc>
          <w:tcPr>
            <w:tcW w:w="41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9"/>
              <w:rPr>
                <w:ins w:id="155" w:author="xuefei4" w:date="2018-11-16T00:26:47Z"/>
              </w:rPr>
            </w:pPr>
            <w:ins w:id="156" w:author="xuefei4" w:date="2018-11-16T00:30:28Z">
              <w:r>
                <w:rPr>
                  <w:i/>
                  <w:sz w:val="20"/>
                </w:rPr>
                <w:t>dmrs-TypeA-Position</w:t>
              </w:r>
            </w:ins>
            <w:ins w:id="157" w:author="xuefei4" w:date="2018-11-16T00:30:28Z">
              <w:r>
                <w:rPr>
                  <w:sz w:val="20"/>
                </w:rPr>
                <w:t xml:space="preserve"> for the first DM-RS symbo</w:t>
              </w:r>
            </w:ins>
          </w:p>
        </w:tc>
        <w:tc>
          <w:tcPr>
            <w:tcW w:w="549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9"/>
              <w:rPr>
                <w:ins w:id="158" w:author="xuefei4" w:date="2018-11-16T00:26:47Z"/>
              </w:rPr>
            </w:pPr>
            <w:ins w:id="159" w:author="xuefei4" w:date="2018-11-16T00:30:37Z">
              <w:r>
                <w:rPr>
                  <w:sz w:val="20"/>
                </w:rPr>
                <w:t>‘pos2’</w:t>
              </w:r>
            </w:ins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" w:hRule="atLeast"/>
          <w:jc w:val="center"/>
          <w:ins w:id="160" w:author="xuefei4" w:date="2018-11-16T00:26:50Z"/>
        </w:trPr>
        <w:tc>
          <w:tcPr>
            <w:tcW w:w="41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9"/>
              <w:rPr>
                <w:ins w:id="161" w:author="xuefei4" w:date="2018-11-16T00:26:50Z"/>
              </w:rPr>
            </w:pPr>
            <w:ins w:id="162" w:author="xuefei4" w:date="2018-11-16T00:30:54Z">
              <w:r>
                <w:rPr>
                  <w:i/>
                  <w:sz w:val="20"/>
                </w:rPr>
                <w:t>dmrs-AdditionalPosition</w:t>
              </w:r>
            </w:ins>
            <w:ins w:id="163" w:author="xuefei4" w:date="2018-11-16T00:30:54Z">
              <w:r>
                <w:rPr>
                  <w:sz w:val="20"/>
                </w:rPr>
                <w:t xml:space="preserve"> for additional DM-RS symbol(s)</w:t>
              </w:r>
            </w:ins>
          </w:p>
        </w:tc>
        <w:tc>
          <w:tcPr>
            <w:tcW w:w="549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9"/>
              <w:rPr>
                <w:ins w:id="164" w:author="xuefei4" w:date="2018-11-16T00:26:50Z"/>
                <w:rFonts w:hint="eastAsia" w:eastAsiaTheme="minorEastAsia"/>
                <w:lang w:val="en-US" w:eastAsia="zh-CN"/>
              </w:rPr>
            </w:pPr>
            <w:ins w:id="165" w:author="xuefei4" w:date="2018-11-16T00:34:57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PrExChange w:id="167" w:author="xuefei4" w:date="2018-11-16T00:30:07Z">
            <w:tblPrEx>
              <w:tblW w:w="9628" w:type="dxa"/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90" w:hRule="atLeast"/>
          <w:jc w:val="center"/>
          <w:ins w:id="166" w:author="xuefei4" w:date="2018-11-16T00:28:48Z"/>
          <w:trPrChange w:id="167" w:author="xuefei4" w:date="2018-11-16T00:30:07Z">
            <w:trPr>
              <w:trHeight w:val="247" w:hRule="atLeast"/>
              <w:jc w:val="center"/>
            </w:trPr>
          </w:trPrChange>
        </w:trPr>
        <w:tc>
          <w:tcPr>
            <w:tcW w:w="41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PrChange w:id="168" w:author="xuefei4" w:date="2018-11-16T00:30:07Z">
              <w:tcPr>
                <w:tcW w:w="4132" w:type="dxa"/>
                <w:tcBorders>
                  <w:top w:val="single" w:color="auto" w:sz="6" w:space="0"/>
                  <w:left w:val="single" w:color="auto" w:sz="6" w:space="0"/>
                  <w:bottom w:val="single" w:color="auto" w:sz="6" w:space="0"/>
                  <w:right w:val="single" w:color="auto" w:sz="6" w:space="0"/>
                </w:tcBorders>
              </w:tcPr>
            </w:tcPrChange>
          </w:tcPr>
          <w:p>
            <w:pPr>
              <w:pStyle w:val="79"/>
              <w:rPr>
                <w:ins w:id="169" w:author="xuefei4" w:date="2018-11-16T00:28:48Z"/>
              </w:rPr>
            </w:pPr>
            <w:ins w:id="170" w:author="xuefei4" w:date="2018-11-16T00:31:03Z">
              <w:r>
                <w:rPr>
                  <w:i/>
                  <w:sz w:val="20"/>
                </w:rPr>
                <w:t>dmrs-Type</w:t>
              </w:r>
            </w:ins>
            <w:ins w:id="171" w:author="xuefei4" w:date="2018-11-16T00:31:03Z">
              <w:r>
                <w:rPr>
                  <w:sz w:val="20"/>
                </w:rPr>
                <w:t xml:space="preserve"> for comb pattern</w:t>
              </w:r>
            </w:ins>
          </w:p>
        </w:tc>
        <w:tc>
          <w:tcPr>
            <w:tcW w:w="549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PrChange w:id="172" w:author="xuefei4" w:date="2018-11-16T00:30:07Z">
              <w:tcPr>
                <w:tcW w:w="5496" w:type="dxa"/>
                <w:tcBorders>
                  <w:top w:val="single" w:color="auto" w:sz="6" w:space="0"/>
                  <w:left w:val="single" w:color="auto" w:sz="6" w:space="0"/>
                  <w:bottom w:val="single" w:color="auto" w:sz="6" w:space="0"/>
                  <w:right w:val="single" w:color="auto" w:sz="6" w:space="0"/>
                </w:tcBorders>
              </w:tcPr>
            </w:tcPrChange>
          </w:tcPr>
          <w:p>
            <w:pPr>
              <w:pStyle w:val="79"/>
              <w:rPr>
                <w:ins w:id="173" w:author="xuefei4" w:date="2018-11-16T00:28:48Z"/>
              </w:rPr>
            </w:pPr>
            <w:ins w:id="174" w:author="xuefei4" w:date="2018-11-16T00:42:44Z">
              <w:r>
                <w:rPr>
                  <w:sz w:val="20"/>
                </w:rPr>
                <w:t>Configuration type 1</w:t>
              </w:r>
            </w:ins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" w:hRule="atLeast"/>
          <w:jc w:val="center"/>
          <w:ins w:id="175" w:author="xuefei4" w:date="2018-11-16T00:28:48Z"/>
        </w:trPr>
        <w:tc>
          <w:tcPr>
            <w:tcW w:w="41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9"/>
              <w:rPr>
                <w:ins w:id="176" w:author="xuefei4" w:date="2018-11-16T00:28:48Z"/>
              </w:rPr>
            </w:pPr>
            <w:ins w:id="177" w:author="xuefei4" w:date="2018-11-16T00:31:11Z">
              <w:r>
                <w:rPr>
                  <w:i/>
                  <w:sz w:val="20"/>
                </w:rPr>
                <w:t>maxLength</w:t>
              </w:r>
            </w:ins>
          </w:p>
        </w:tc>
        <w:tc>
          <w:tcPr>
            <w:tcW w:w="549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9"/>
              <w:rPr>
                <w:ins w:id="178" w:author="xuefei4" w:date="2018-11-16T00:28:48Z"/>
                <w:rFonts w:hint="eastAsia" w:eastAsiaTheme="minorEastAsia"/>
                <w:lang w:val="en-US" w:eastAsia="zh-CN"/>
              </w:rPr>
            </w:pPr>
            <w:ins w:id="179" w:author="xuefei4" w:date="2018-11-16T00:42:33Z">
              <w:r>
                <w:rPr>
                  <w:rFonts w:hint="eastAsia"/>
                  <w:lang w:val="en-US" w:eastAsia="zh-CN"/>
                </w:rPr>
                <w:t>1</w:t>
              </w:r>
            </w:ins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" w:hRule="atLeast"/>
          <w:jc w:val="center"/>
        </w:trPr>
        <w:tc>
          <w:tcPr>
            <w:tcW w:w="41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9"/>
            </w:pPr>
            <w:ins w:id="180" w:author="xuefei4" w:date="2018-11-16T00:21:49Z">
              <w:r>
                <w:rPr>
                  <w:rFonts w:hint="eastAsia"/>
                  <w:lang w:val="en-US" w:eastAsia="zh-CN"/>
                </w:rPr>
                <w:t>R</w:t>
              </w:r>
            </w:ins>
            <w:del w:id="181" w:author="xuefei4" w:date="2018-11-16T00:21:46Z">
              <w:r>
                <w:rPr/>
                <w:delText>r</w:delText>
              </w:r>
            </w:del>
            <w:r>
              <w:t>atio of PDSCH EPRE to DM-RS EPRE</w:t>
            </w:r>
          </w:p>
        </w:tc>
        <w:tc>
          <w:tcPr>
            <w:tcW w:w="549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9"/>
            </w:pPr>
            <w:r>
              <w:t>0 dB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" w:hRule="atLeast"/>
          <w:jc w:val="center"/>
        </w:trPr>
        <w:tc>
          <w:tcPr>
            <w:tcW w:w="41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9"/>
            </w:pPr>
            <w:r>
              <w:rPr>
                <w:rFonts w:hint="eastAsia"/>
                <w:lang w:val="en-US" w:eastAsia="zh-CN"/>
              </w:rPr>
              <w:t>PTRS</w:t>
            </w:r>
            <w:r>
              <w:t xml:space="preserve"> configuration and density</w:t>
            </w:r>
          </w:p>
        </w:tc>
        <w:tc>
          <w:tcPr>
            <w:tcW w:w="549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9"/>
              <w:rPr>
                <w:lang w:val="en-US" w:eastAsia="zh-CN"/>
              </w:rPr>
            </w:pPr>
            <w:r>
              <w:rPr>
                <w:rFonts w:hint="eastAsia"/>
              </w:rPr>
              <w:t>L</w:t>
            </w:r>
            <w:r>
              <w:rPr>
                <w:rFonts w:hint="eastAsia"/>
                <w:vertAlign w:val="subscript"/>
              </w:rPr>
              <w:t>PT-RS</w:t>
            </w:r>
            <w:r>
              <w:rPr>
                <w:rFonts w:hint="eastAsia"/>
                <w:vertAlign w:val="subscript"/>
                <w:lang w:val="en-US" w:eastAsia="zh-CN"/>
              </w:rPr>
              <w:t xml:space="preserve">  </w:t>
            </w:r>
            <w:r>
              <w:rPr>
                <w:rFonts w:hint="eastAsia"/>
                <w:lang w:val="en-US" w:eastAsia="zh-CN"/>
              </w:rPr>
              <w:t>4</w:t>
            </w:r>
          </w:p>
          <w:p>
            <w:pPr>
              <w:pStyle w:val="79"/>
              <w:rPr>
                <w:ins w:id="182" w:author="xuefei4" w:date="2018-11-16T02:50:24Z"/>
                <w:rFonts w:hint="eastAsia"/>
                <w:lang w:val="en-US" w:eastAsia="zh-CN"/>
              </w:rPr>
            </w:pPr>
            <w:r>
              <w:rPr>
                <w:rFonts w:hint="eastAsia"/>
              </w:rPr>
              <w:t>K</w:t>
            </w:r>
            <w:r>
              <w:rPr>
                <w:rFonts w:hint="eastAsia"/>
                <w:vertAlign w:val="subscript"/>
              </w:rPr>
              <w:t>PT-RS</w:t>
            </w:r>
            <w:r>
              <w:rPr>
                <w:rFonts w:hint="eastAsia"/>
                <w:vertAlign w:val="subscript"/>
                <w:lang w:val="en-US" w:eastAsia="zh-CN"/>
              </w:rPr>
              <w:t xml:space="preserve">  </w:t>
            </w:r>
            <w:r>
              <w:rPr>
                <w:rFonts w:hint="eastAsia"/>
                <w:lang w:val="en-US" w:eastAsia="zh-CN"/>
              </w:rPr>
              <w:t>2</w:t>
            </w:r>
          </w:p>
          <w:p>
            <w:pPr>
              <w:pStyle w:val="79"/>
              <w:rPr>
                <w:rFonts w:hint="eastAsia"/>
                <w:lang w:val="en-US" w:eastAsia="zh-CN"/>
              </w:rPr>
            </w:pPr>
            <w:ins w:id="183" w:author="xuefei4" w:date="2018-11-16T02:50:25Z">
              <w:r>
                <w:rPr>
                  <w:rFonts w:ascii="Calibri" w:hAnsi="Calibri" w:eastAsia="宋体" w:cs="Calibri"/>
                  <w:b w:val="0"/>
                  <w:i w:val="0"/>
                  <w:caps w:val="0"/>
                  <w:color w:val="000000"/>
                  <w:spacing w:val="0"/>
                  <w:sz w:val="22"/>
                  <w:szCs w:val="22"/>
                  <w:shd w:val="clear" w:fill="FFFFFF"/>
                </w:rPr>
                <w:drawing>
                  <wp:inline distT="0" distB="0" distL="114300" distR="114300">
                    <wp:extent cx="238125" cy="219075"/>
                    <wp:effectExtent l="0" t="0" r="9525" b="9525"/>
                    <wp:docPr id="1" name="图片 1" descr="IMG_256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1" name="图片 1" descr="IMG_256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8"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238125" cy="219075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  <w:ins w:id="185" w:author="xuefei4" w:date="2018-11-16T02:50:25Z">
              <w:r>
                <w:rPr>
                  <w:rFonts w:hint="default" w:ascii="Calibri" w:hAnsi="Calibri" w:eastAsia="宋体" w:cs="Calibri"/>
                  <w:b w:val="0"/>
                  <w:i w:val="0"/>
                  <w:caps w:val="0"/>
                  <w:color w:val="000000"/>
                  <w:spacing w:val="0"/>
                  <w:sz w:val="22"/>
                  <w:szCs w:val="22"/>
                  <w:shd w:val="clear" w:fill="FFFFFF"/>
                </w:rPr>
                <w:t>= 00 </w:t>
              </w:r>
            </w:ins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" w:hRule="atLeast"/>
          <w:jc w:val="center"/>
        </w:trPr>
        <w:tc>
          <w:tcPr>
            <w:tcW w:w="41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9"/>
            </w:pPr>
            <w:del w:id="186" w:author="xuefei4" w:date="2018-11-16T00:19:17Z">
              <w:r>
                <w:rPr>
                  <w:lang w:val="en-US"/>
                </w:rPr>
                <w:delText>r</w:delText>
              </w:r>
            </w:del>
            <w:ins w:id="187" w:author="xuefei4" w:date="2018-11-16T00:19:17Z">
              <w:r>
                <w:rPr>
                  <w:rFonts w:hint="eastAsia"/>
                  <w:lang w:val="en-US" w:eastAsia="zh-CN"/>
                </w:rPr>
                <w:t>R</w:t>
              </w:r>
            </w:ins>
            <w:r>
              <w:t xml:space="preserve">atio of </w:t>
            </w:r>
            <w:del w:id="188" w:author="xuefei4" w:date="2018-11-16T00:22:16Z">
              <w:r>
                <w:rPr/>
                <w:delText>PDSCH</w:delText>
              </w:r>
            </w:del>
            <w:ins w:id="189" w:author="xuefei4" w:date="2018-11-16T00:22:19Z">
              <w:r>
                <w:rPr>
                  <w:rFonts w:hint="eastAsia"/>
                  <w:lang w:val="en-US" w:eastAsia="zh-CN"/>
                </w:rPr>
                <w:t>PT</w:t>
              </w:r>
            </w:ins>
            <w:ins w:id="190" w:author="xuefei4" w:date="2018-11-16T00:22:20Z">
              <w:r>
                <w:rPr>
                  <w:rFonts w:hint="eastAsia"/>
                  <w:lang w:val="en-US" w:eastAsia="zh-CN"/>
                </w:rPr>
                <w:t>-RS</w:t>
              </w:r>
            </w:ins>
            <w:r>
              <w:t xml:space="preserve"> EPRE to DM-RS EPRE</w:t>
            </w:r>
          </w:p>
        </w:tc>
        <w:tc>
          <w:tcPr>
            <w:tcW w:w="549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9"/>
            </w:pPr>
            <w:r>
              <w:t>0 dB</w:t>
            </w:r>
          </w:p>
        </w:tc>
      </w:tr>
    </w:tbl>
    <w:p>
      <w:pPr>
        <w:overflowPunct w:val="0"/>
        <w:autoSpaceDE w:val="0"/>
        <w:autoSpaceDN w:val="0"/>
        <w:adjustRightInd w:val="0"/>
        <w:textAlignment w:val="baseline"/>
        <w:rPr>
          <w:rFonts w:cs="v4.2.0"/>
          <w:lang w:eastAsia="ko-KR"/>
        </w:rPr>
      </w:pPr>
    </w:p>
    <w:p>
      <w:pPr>
        <w:pStyle w:val="6"/>
      </w:pPr>
      <w:bookmarkStart w:id="17" w:name="_Toc527700102"/>
      <w:bookmarkStart w:id="18" w:name="_Toc510689715"/>
      <w:r>
        <w:t>4.9.2.2.1</w:t>
      </w:r>
      <w:r>
        <w:tab/>
      </w:r>
      <w:r>
        <w:t xml:space="preserve">NR </w:t>
      </w:r>
      <w:r>
        <w:rPr>
          <w:rFonts w:hint="eastAsia"/>
          <w:lang w:val="en-US" w:eastAsia="zh-CN"/>
        </w:rPr>
        <w:t>FR2</w:t>
      </w:r>
      <w:r>
        <w:rPr>
          <w:lang w:val="en-US" w:eastAsia="zh-CN"/>
        </w:rPr>
        <w:t xml:space="preserve"> </w:t>
      </w:r>
      <w:r>
        <w:t>test model 1.1 (NR-</w:t>
      </w:r>
      <w:r>
        <w:rPr>
          <w:rFonts w:hint="eastAsia"/>
          <w:lang w:val="en-US" w:eastAsia="zh-CN"/>
        </w:rPr>
        <w:t xml:space="preserve"> FR2-</w:t>
      </w:r>
      <w:r>
        <w:t>TM1.1)</w:t>
      </w:r>
      <w:bookmarkEnd w:id="17"/>
      <w:bookmarkEnd w:id="18"/>
    </w:p>
    <w:p>
      <w:r>
        <w:t>This model shall be used for tests on:</w:t>
      </w:r>
    </w:p>
    <w:p>
      <w:pPr>
        <w:pStyle w:val="85"/>
        <w:rPr>
          <w:ins w:id="191" w:author="xuefei4" w:date="2018-11-16T00:22:56Z"/>
        </w:rPr>
      </w:pPr>
      <w:r>
        <w:t>-</w:t>
      </w:r>
      <w:r>
        <w:tab/>
      </w:r>
      <w:r>
        <w:t>BS output power</w:t>
      </w:r>
    </w:p>
    <w:p>
      <w:pPr>
        <w:pStyle w:val="85"/>
        <w:ind w:left="283" w:firstLine="0"/>
        <w:rPr>
          <w:rFonts w:hint="eastAsia" w:eastAsiaTheme="minorEastAsia"/>
          <w:lang w:val="en-US" w:eastAsia="zh-CN"/>
        </w:rPr>
        <w:pPrChange w:id="192" w:author="xuefei4" w:date="2018-11-16T00:23:25Z">
          <w:pPr>
            <w:pStyle w:val="85"/>
          </w:pPr>
        </w:pPrChange>
      </w:pPr>
      <w:ins w:id="193" w:author="xuefei4" w:date="2018-11-16T00:23:01Z">
        <w:r>
          <w:rPr/>
          <w:t>-</w:t>
        </w:r>
      </w:ins>
      <w:ins w:id="194" w:author="xuefei4" w:date="2018-11-16T00:23:01Z">
        <w:r>
          <w:rPr/>
          <w:tab/>
        </w:r>
      </w:ins>
      <w:ins w:id="195" w:author="xuefei4" w:date="2018-11-16T00:23:35Z">
        <w:r>
          <w:rPr>
            <w:rFonts w:hint="eastAsia"/>
            <w:lang w:val="en-US" w:eastAsia="zh-CN"/>
          </w:rPr>
          <w:t>TAE</w:t>
        </w:r>
      </w:ins>
    </w:p>
    <w:p>
      <w:pPr>
        <w:pStyle w:val="85"/>
      </w:pPr>
      <w:r>
        <w:t>-</w:t>
      </w:r>
      <w:r>
        <w:tab/>
      </w:r>
      <w:r>
        <w:t>Unwanted emissions</w:t>
      </w:r>
    </w:p>
    <w:p>
      <w:pPr>
        <w:pStyle w:val="96"/>
      </w:pPr>
      <w:r>
        <w:t>-</w:t>
      </w:r>
      <w:r>
        <w:tab/>
      </w:r>
      <w:r>
        <w:t>Occupied bandwidth</w:t>
      </w:r>
    </w:p>
    <w:p>
      <w:pPr>
        <w:pStyle w:val="96"/>
      </w:pPr>
      <w:r>
        <w:t>-</w:t>
      </w:r>
      <w:r>
        <w:tab/>
      </w:r>
      <w:r>
        <w:t>ACLR</w:t>
      </w:r>
    </w:p>
    <w:p>
      <w:pPr>
        <w:pStyle w:val="96"/>
      </w:pPr>
      <w:r>
        <w:t>-</w:t>
      </w:r>
      <w:r>
        <w:tab/>
      </w:r>
      <w:r>
        <w:t>Operating band unwanted emissions</w:t>
      </w:r>
    </w:p>
    <w:p>
      <w:pPr>
        <w:pStyle w:val="96"/>
        <w:rPr>
          <w:ins w:id="196" w:author="xuefei4" w:date="2018-11-16T00:25:03Z"/>
        </w:rPr>
      </w:pPr>
      <w:r>
        <w:t>-</w:t>
      </w:r>
      <w:r>
        <w:tab/>
      </w:r>
      <w:r>
        <w:t>Transmitter spurious emissions</w:t>
      </w:r>
    </w:p>
    <w:p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97" w:author="xuefei4" w:date="2018-11-16T00:25:03Z"/>
          <w:lang w:eastAsia="zh-CN"/>
        </w:rPr>
      </w:pPr>
      <w:ins w:id="198" w:author="xuefei4" w:date="2018-11-16T00:25:03Z">
        <w:r>
          <w:rPr>
            <w:lang w:eastAsia="zh-CN"/>
          </w:rPr>
          <w:t>-</w:t>
        </w:r>
      </w:ins>
      <w:ins w:id="199" w:author="xuefei4" w:date="2018-11-16T00:25:03Z">
        <w:r>
          <w:rPr>
            <w:lang w:eastAsia="zh-CN"/>
          </w:rPr>
          <w:tab/>
        </w:r>
      </w:ins>
      <w:ins w:id="200" w:author="xuefei4" w:date="2018-11-16T00:25:03Z">
        <w:r>
          <w:rPr>
            <w:lang w:eastAsia="zh-CN"/>
          </w:rPr>
          <w:t xml:space="preserve">Transmitter intermodulation </w:t>
        </w:r>
      </w:ins>
    </w:p>
    <w:p>
      <w:pPr>
        <w:pPrChange w:id="201" w:author="xuefei4" w:date="2018-11-16T00:25:19Z">
          <w:pPr>
            <w:pStyle w:val="96"/>
          </w:pPr>
        </w:pPrChange>
      </w:pPr>
      <w:ins w:id="202" w:author="xuefei4" w:date="2018-11-16T00:25:16Z">
        <w:r>
          <w:rPr/>
          <w:t>Common physical channel parameters are defined in section 4.9.2.2. Specific physical channel parameters for NR-FR</w:t>
        </w:r>
      </w:ins>
      <w:ins w:id="203" w:author="xuefei4" w:date="2018-11-16T00:46:30Z">
        <w:r>
          <w:rPr>
            <w:rFonts w:hint="eastAsia"/>
            <w:lang w:val="en-US" w:eastAsia="zh-CN"/>
          </w:rPr>
          <w:t>2</w:t>
        </w:r>
      </w:ins>
      <w:ins w:id="204" w:author="xuefei4" w:date="2018-11-16T00:25:16Z">
        <w:r>
          <w:rPr/>
          <w:t>-TM1.1 are defined in table 4.9.2.2.1-1.</w:t>
        </w:r>
      </w:ins>
    </w:p>
    <w:p>
      <w:pPr>
        <w:keepNext/>
        <w:keepLines/>
        <w:spacing w:before="60"/>
        <w:ind w:left="720"/>
        <w:jc w:val="center"/>
        <w:rPr>
          <w:rFonts w:ascii="Arial" w:hAnsi="Arial"/>
          <w:b/>
          <w:lang w:eastAsia="zh-CN"/>
        </w:rPr>
      </w:pPr>
      <w:bookmarkStart w:id="19" w:name="_Hlk497144372"/>
      <w:r>
        <w:rPr>
          <w:rFonts w:ascii="Arial" w:hAnsi="Arial"/>
          <w:b/>
        </w:rPr>
        <w:t xml:space="preserve">Table 4.9.2.2.1-1: </w:t>
      </w:r>
      <w:ins w:id="205" w:author="xuefei4" w:date="2018-11-16T00:47:28Z">
        <w:r>
          <w:rPr>
            <w:rFonts w:ascii="Arial" w:hAnsi="Arial"/>
            <w:b/>
            <w:lang w:eastAsia="zh-CN"/>
          </w:rPr>
          <w:t>Specific physical channel parameters</w:t>
        </w:r>
      </w:ins>
      <w:del w:id="206" w:author="xuefei4" w:date="2018-11-16T00:47:28Z">
        <w:r>
          <w:rPr>
            <w:rFonts w:ascii="Arial" w:hAnsi="Arial"/>
            <w:b/>
            <w:lang w:eastAsia="zh-CN"/>
          </w:rPr>
          <w:delText>Physical channel parameters</w:delText>
        </w:r>
      </w:del>
      <w:r>
        <w:rPr>
          <w:rFonts w:ascii="Arial" w:hAnsi="Arial"/>
          <w:b/>
          <w:lang w:eastAsia="zh-CN"/>
        </w:rPr>
        <w:t xml:space="preserve"> of NR-FR</w:t>
      </w:r>
      <w:r>
        <w:rPr>
          <w:rFonts w:hint="eastAsia" w:ascii="Arial" w:hAnsi="Arial"/>
          <w:b/>
          <w:lang w:val="en-US" w:eastAsia="zh-CN"/>
        </w:rPr>
        <w:t>2</w:t>
      </w:r>
      <w:r>
        <w:rPr>
          <w:rFonts w:ascii="Arial" w:hAnsi="Arial"/>
          <w:b/>
          <w:lang w:eastAsia="zh-CN"/>
        </w:rPr>
        <w:t>-TM1.1</w:t>
      </w:r>
    </w:p>
    <w:tbl>
      <w:tblPr>
        <w:tblStyle w:val="67"/>
        <w:tblW w:w="7305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760"/>
        <w:gridCol w:w="3545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" w:hRule="atLeast"/>
          <w:jc w:val="center"/>
        </w:trPr>
        <w:tc>
          <w:tcPr>
            <w:tcW w:w="37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b/>
                <w:sz w:val="18"/>
                <w:szCs w:val="18"/>
              </w:rPr>
              <w:t>Parameter</w:t>
            </w:r>
          </w:p>
        </w:tc>
        <w:tc>
          <w:tcPr>
            <w:tcW w:w="3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szCs w:val="18"/>
                <w:lang w:eastAsia="ja-JP"/>
              </w:rPr>
            </w:pPr>
            <w:ins w:id="207" w:author="xuefei4" w:date="2018-11-16T00:20:11Z">
              <w:r>
                <w:rPr>
                  <w:rFonts w:hint="eastAsia" w:ascii="Arial" w:hAnsi="Arial"/>
                  <w:b/>
                  <w:sz w:val="18"/>
                  <w:szCs w:val="22"/>
                  <w:lang w:val="en-US" w:eastAsia="zh-CN"/>
                  <w:rPrChange w:id="208" w:author="xuefei4" w:date="2018-11-16T00:20:21Z">
                    <w:rPr>
                      <w:rFonts w:hint="eastAsia"/>
                      <w:lang w:val="en-US" w:eastAsia="zh-CN"/>
                    </w:rPr>
                  </w:rPrChange>
                </w:rPr>
                <w:t>Value</w:t>
              </w:r>
            </w:ins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" w:hRule="atLeast"/>
          <w:jc w:val="center"/>
        </w:trPr>
        <w:tc>
          <w:tcPr>
            <w:tcW w:w="37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9"/>
              <w:rPr>
                <w:sz w:val="20"/>
              </w:rPr>
            </w:pPr>
            <w:r>
              <w:rPr>
                <w:sz w:val="20"/>
              </w:rPr>
              <w:t># of QPSK PDSCH PRBs</w:t>
            </w:r>
          </w:p>
        </w:tc>
        <w:tc>
          <w:tcPr>
            <w:tcW w:w="354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9"/>
              <w:rPr>
                <w:sz w:val="20"/>
              </w:rPr>
            </w:pPr>
            <w:r>
              <w:rPr>
                <w:sz w:val="20"/>
              </w:rPr>
              <w:t>N</w:t>
            </w:r>
            <w:r>
              <w:rPr>
                <w:sz w:val="20"/>
                <w:vertAlign w:val="subscript"/>
              </w:rPr>
              <w:t>RB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" w:hRule="atLeast"/>
          <w:jc w:val="center"/>
        </w:trPr>
        <w:tc>
          <w:tcPr>
            <w:tcW w:w="37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9"/>
              <w:rPr>
                <w:sz w:val="20"/>
              </w:rPr>
            </w:pPr>
            <w:r>
              <w:rPr>
                <w:sz w:val="20"/>
              </w:rPr>
              <w:t>Ratio of PDSCH EPRE to PDCCH EPRE</w:t>
            </w:r>
          </w:p>
        </w:tc>
        <w:tc>
          <w:tcPr>
            <w:tcW w:w="354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9"/>
              <w:rPr>
                <w:sz w:val="20"/>
              </w:rPr>
            </w:pPr>
            <w:r>
              <w:rPr>
                <w:sz w:val="20"/>
              </w:rPr>
              <w:t>0 dB</w:t>
            </w:r>
          </w:p>
        </w:tc>
      </w:tr>
    </w:tbl>
    <w:p/>
    <w:bookmarkEnd w:id="19"/>
    <w:p>
      <w:pPr>
        <w:pStyle w:val="6"/>
      </w:pPr>
      <w:bookmarkStart w:id="20" w:name="_Toc527700103"/>
      <w:bookmarkStart w:id="21" w:name="_Toc510689717"/>
      <w:r>
        <w:t>4.9.2.2.2</w:t>
      </w:r>
      <w:r>
        <w:tab/>
      </w:r>
      <w:r>
        <w:t>NR FR2 test model 2 (NR-</w:t>
      </w:r>
      <w:r>
        <w:rPr>
          <w:rFonts w:hint="eastAsia"/>
          <w:lang w:val="en-US" w:eastAsia="zh-CN"/>
        </w:rPr>
        <w:t xml:space="preserve"> FR2-</w:t>
      </w:r>
      <w:r>
        <w:t>TM2)</w:t>
      </w:r>
      <w:bookmarkEnd w:id="20"/>
      <w:bookmarkEnd w:id="21"/>
    </w:p>
    <w:p>
      <w:pPr>
        <w:rPr>
          <w:lang w:eastAsia="ko-KR"/>
        </w:rPr>
      </w:pPr>
      <w:r>
        <w:rPr>
          <w:lang w:eastAsia="ko-KR"/>
        </w:rPr>
        <w:t>This model shall be used for tests on:</w:t>
      </w:r>
    </w:p>
    <w:p>
      <w:pPr>
        <w:overflowPunct w:val="0"/>
        <w:autoSpaceDE w:val="0"/>
        <w:autoSpaceDN w:val="0"/>
        <w:adjustRightInd w:val="0"/>
        <w:ind w:left="568" w:hanging="284"/>
        <w:textAlignment w:val="baseline"/>
      </w:pPr>
      <w:r>
        <w:t>-</w:t>
      </w:r>
      <w:r>
        <w:tab/>
      </w:r>
      <w:r>
        <w:t>Total power dynamic range (lower OFDM symbol power limit at min power),</w:t>
      </w:r>
    </w:p>
    <w:p>
      <w:pPr>
        <w:overflowPunct w:val="0"/>
        <w:autoSpaceDE w:val="0"/>
        <w:autoSpaceDN w:val="0"/>
        <w:adjustRightInd w:val="0"/>
        <w:ind w:left="851" w:hanging="284"/>
        <w:textAlignment w:val="baseline"/>
      </w:pPr>
      <w:r>
        <w:t>-</w:t>
      </w:r>
      <w:r>
        <w:tab/>
      </w:r>
      <w:r>
        <w:t>EVM of single 64QAM PRB allocation (at min power)</w:t>
      </w:r>
    </w:p>
    <w:p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ins w:id="209" w:author="xuefei4" w:date="2018-11-16T00:47:50Z"/>
        </w:rPr>
      </w:pPr>
      <w:r>
        <w:t>-</w:t>
      </w:r>
      <w:r>
        <w:tab/>
      </w:r>
      <w:r>
        <w:t>Frequency error (at min power)</w:t>
      </w:r>
    </w:p>
    <w:p>
      <w:pPr>
        <w:overflowPunct w:val="0"/>
        <w:autoSpaceDE w:val="0"/>
        <w:autoSpaceDN w:val="0"/>
        <w:adjustRightInd w:val="0"/>
        <w:ind w:left="0" w:firstLine="0"/>
        <w:textAlignment w:val="baseline"/>
        <w:rPr>
          <w:ins w:id="211" w:author="xuefei4" w:date="2018-11-16T09:38:54Z"/>
          <w:del w:id="212" w:author="xuefei5" w:date="2018-11-16T14:57:43Z"/>
        </w:rPr>
        <w:pPrChange w:id="210" w:author="xuefei4" w:date="2018-11-16T09:38:56Z">
          <w:pPr>
            <w:overflowPunct w:val="0"/>
            <w:autoSpaceDE w:val="0"/>
            <w:autoSpaceDN w:val="0"/>
            <w:adjustRightInd w:val="0"/>
            <w:ind w:left="851" w:hanging="284"/>
            <w:textAlignment w:val="baseline"/>
          </w:pPr>
        </w:pPrChange>
      </w:pPr>
      <w:ins w:id="213" w:author="xuefei4" w:date="2018-11-16T09:38:55Z">
        <w:del w:id="214" w:author="xuefei5" w:date="2018-11-16T14:57:43Z">
          <w:r>
            <w:rPr>
              <w:lang w:eastAsia="zh-CN"/>
            </w:rPr>
            <w:delText>EVM measurements start on the third symbol of a slot (</w:delText>
          </w:r>
        </w:del>
      </w:ins>
      <w:ins w:id="215" w:author="xuefei4" w:date="2018-11-16T09:38:55Z">
        <w:del w:id="216" w:author="xuefei5" w:date="2018-11-16T14:57:43Z">
          <w:r>
            <w:rPr>
              <w:i/>
              <w:lang w:eastAsia="zh-CN"/>
            </w:rPr>
            <w:delText>l</w:delText>
          </w:r>
        </w:del>
      </w:ins>
      <w:ins w:id="217" w:author="xuefei4" w:date="2018-11-16T09:38:55Z">
        <w:del w:id="218" w:author="xuefei5" w:date="2018-11-16T14:57:43Z">
          <w:r>
            <w:rPr>
              <w:lang w:eastAsia="zh-CN"/>
            </w:rPr>
            <w:delText>=2) when the first symbol of that slot is a downlink symbol.</w:delText>
          </w:r>
        </w:del>
      </w:ins>
    </w:p>
    <w:p>
      <w:pPr>
        <w:overflowPunct/>
        <w:autoSpaceDE/>
        <w:autoSpaceDN/>
        <w:adjustRightInd/>
        <w:ind w:left="0" w:firstLine="0"/>
        <w:textAlignment w:val="auto"/>
        <w:pPrChange w:id="219" w:author="xuefei4" w:date="2018-11-16T00:47:53Z">
          <w:pPr>
            <w:overflowPunct w:val="0"/>
            <w:autoSpaceDE w:val="0"/>
            <w:autoSpaceDN w:val="0"/>
            <w:adjustRightInd w:val="0"/>
            <w:ind w:left="851" w:hanging="284"/>
            <w:textAlignment w:val="baseline"/>
          </w:pPr>
        </w:pPrChange>
      </w:pPr>
      <w:ins w:id="220" w:author="xuefei4" w:date="2018-11-16T00:47:52Z">
        <w:r>
          <w:rPr/>
          <w:t>Common physical channel parameters are defined in section 4.9.2.2. Specific physical channel parameters for NR-FR</w:t>
        </w:r>
      </w:ins>
      <w:ins w:id="221" w:author="xuefei4" w:date="2018-11-16T00:47:52Z">
        <w:r>
          <w:rPr>
            <w:rFonts w:hint="eastAsia"/>
            <w:lang w:val="en-US" w:eastAsia="zh-CN"/>
          </w:rPr>
          <w:t>2</w:t>
        </w:r>
      </w:ins>
      <w:ins w:id="222" w:author="xuefei4" w:date="2018-11-16T00:47:52Z">
        <w:r>
          <w:rPr/>
          <w:t>-TM</w:t>
        </w:r>
      </w:ins>
      <w:ins w:id="223" w:author="xuefei4" w:date="2018-11-16T00:48:15Z">
        <w:r>
          <w:rPr>
            <w:rFonts w:hint="eastAsia"/>
            <w:lang w:val="en-US" w:eastAsia="zh-CN"/>
          </w:rPr>
          <w:t>2</w:t>
        </w:r>
      </w:ins>
      <w:ins w:id="224" w:author="xuefei4" w:date="2018-11-16T00:47:52Z">
        <w:r>
          <w:rPr/>
          <w:t xml:space="preserve"> are defined in table 4.9.2.2.</w:t>
        </w:r>
      </w:ins>
      <w:ins w:id="225" w:author="xuefei4" w:date="2018-11-16T00:48:10Z">
        <w:r>
          <w:rPr>
            <w:rFonts w:hint="eastAsia"/>
            <w:lang w:val="en-US" w:eastAsia="zh-CN"/>
          </w:rPr>
          <w:t>2</w:t>
        </w:r>
      </w:ins>
      <w:ins w:id="226" w:author="xuefei4" w:date="2018-11-16T00:47:52Z">
        <w:r>
          <w:rPr/>
          <w:t>-1.</w:t>
        </w:r>
      </w:ins>
    </w:p>
    <w:p>
      <w:pPr>
        <w:keepNext/>
        <w:keepLines/>
        <w:spacing w:before="60"/>
        <w:ind w:left="720"/>
        <w:jc w:val="center"/>
        <w:rPr>
          <w:rFonts w:ascii="Arial" w:hAnsi="Arial"/>
          <w:b/>
          <w:lang w:eastAsia="zh-CN"/>
        </w:rPr>
      </w:pPr>
      <w:r>
        <w:rPr>
          <w:rFonts w:ascii="Arial" w:hAnsi="Arial"/>
          <w:b/>
          <w:lang w:eastAsia="zh-CN"/>
        </w:rPr>
        <w:t>Table 4.9.2.2.</w:t>
      </w:r>
      <w:r>
        <w:rPr>
          <w:rFonts w:hint="eastAsia" w:ascii="Arial" w:hAnsi="Arial"/>
          <w:b/>
          <w:lang w:val="en-US" w:eastAsia="zh-CN"/>
        </w:rPr>
        <w:t>2</w:t>
      </w:r>
      <w:r>
        <w:rPr>
          <w:rFonts w:ascii="Arial" w:hAnsi="Arial"/>
          <w:b/>
          <w:lang w:eastAsia="zh-CN"/>
        </w:rPr>
        <w:t xml:space="preserve">-1: </w:t>
      </w:r>
      <w:ins w:id="227" w:author="xuefei4" w:date="2018-11-16T00:47:35Z">
        <w:r>
          <w:rPr>
            <w:rFonts w:ascii="Arial" w:hAnsi="Arial"/>
            <w:b/>
            <w:lang w:eastAsia="zh-CN"/>
          </w:rPr>
          <w:t>Specific physical channel parameters</w:t>
        </w:r>
      </w:ins>
      <w:del w:id="228" w:author="xuefei4" w:date="2018-11-16T00:47:35Z">
        <w:r>
          <w:rPr>
            <w:rFonts w:ascii="Arial" w:hAnsi="Arial"/>
            <w:b/>
            <w:lang w:eastAsia="zh-CN"/>
          </w:rPr>
          <w:delText>Physical channel parameters</w:delText>
        </w:r>
      </w:del>
      <w:r>
        <w:rPr>
          <w:rFonts w:ascii="Arial" w:hAnsi="Arial"/>
          <w:b/>
          <w:lang w:eastAsia="zh-CN"/>
        </w:rPr>
        <w:t xml:space="preserve"> of NR-FR</w:t>
      </w:r>
      <w:r>
        <w:rPr>
          <w:rFonts w:hint="eastAsia" w:ascii="Arial" w:hAnsi="Arial"/>
          <w:b/>
          <w:lang w:val="en-US" w:eastAsia="zh-CN"/>
        </w:rPr>
        <w:t>2</w:t>
      </w:r>
      <w:r>
        <w:rPr>
          <w:rFonts w:ascii="Arial" w:hAnsi="Arial"/>
          <w:b/>
          <w:lang w:eastAsia="zh-CN"/>
        </w:rPr>
        <w:t>-TM2</w:t>
      </w:r>
    </w:p>
    <w:tbl>
      <w:tblPr>
        <w:tblStyle w:val="67"/>
        <w:tblW w:w="9628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40"/>
        <w:gridCol w:w="5988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" w:hRule="atLeast"/>
          <w:jc w:val="center"/>
        </w:trPr>
        <w:tc>
          <w:tcPr>
            <w:tcW w:w="36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8"/>
            </w:pPr>
            <w:r>
              <w:t>Parameter</w:t>
            </w:r>
          </w:p>
        </w:tc>
        <w:tc>
          <w:tcPr>
            <w:tcW w:w="59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8"/>
            </w:pPr>
            <w:ins w:id="229" w:author="xuefei4" w:date="2018-11-16T00:20:14Z">
              <w:r>
                <w:rPr>
                  <w:rFonts w:hint="eastAsia"/>
                  <w:lang w:val="en-US" w:eastAsia="zh-CN"/>
                </w:rPr>
                <w:t>Value</w:t>
              </w:r>
            </w:ins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" w:hRule="atLeast"/>
          <w:jc w:val="center"/>
        </w:trPr>
        <w:tc>
          <w:tcPr>
            <w:tcW w:w="36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9"/>
            </w:pPr>
            <w:r>
              <w:t xml:space="preserve"># of 64QAM PDSCH PRBs </w:t>
            </w:r>
          </w:p>
        </w:tc>
        <w:tc>
          <w:tcPr>
            <w:tcW w:w="598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9"/>
            </w:pPr>
            <w:r>
              <w:t>1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" w:hRule="atLeast"/>
          <w:jc w:val="center"/>
        </w:trPr>
        <w:tc>
          <w:tcPr>
            <w:tcW w:w="36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9"/>
            </w:pPr>
            <w:r>
              <w:t xml:space="preserve">Level of boosting (dB) </w:t>
            </w:r>
          </w:p>
        </w:tc>
        <w:tc>
          <w:tcPr>
            <w:tcW w:w="598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9"/>
            </w:pPr>
            <w:r>
              <w:t>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" w:hRule="atLeast"/>
          <w:jc w:val="center"/>
        </w:trPr>
        <w:tc>
          <w:tcPr>
            <w:tcW w:w="36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9"/>
            </w:pPr>
            <w:r>
              <w:t>Location of 64QAM PRB</w:t>
            </w:r>
          </w:p>
        </w:tc>
        <w:tc>
          <w:tcPr>
            <w:tcW w:w="598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tbl>
            <w:tblPr>
              <w:tblStyle w:val="68"/>
              <w:tblW w:w="5762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009"/>
              <w:gridCol w:w="1710"/>
              <w:gridCol w:w="3043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009" w:type="dxa"/>
                </w:tcPr>
                <w:p>
                  <w:pPr>
                    <w:pStyle w:val="79"/>
                    <w:rPr>
                      <w:rFonts w:eastAsia="宋体"/>
                      <w:lang w:eastAsia="zh-CN"/>
                    </w:rPr>
                  </w:pPr>
                  <w:r>
                    <w:rPr>
                      <w:rFonts w:eastAsia="宋体"/>
                      <w:lang w:eastAsia="zh-CN"/>
                    </w:rPr>
                    <w:t>Slot</w:t>
                  </w:r>
                </w:p>
              </w:tc>
              <w:tc>
                <w:tcPr>
                  <w:tcW w:w="1710" w:type="dxa"/>
                </w:tcPr>
                <w:p>
                  <w:pPr>
                    <w:pStyle w:val="79"/>
                    <w:rPr>
                      <w:rFonts w:eastAsia="宋体"/>
                      <w:lang w:eastAsia="zh-CN"/>
                    </w:rPr>
                  </w:pPr>
                  <w:r>
                    <w:rPr>
                      <w:rFonts w:eastAsia="宋体"/>
                      <w:lang w:eastAsia="zh-CN"/>
                    </w:rPr>
                    <w:t>RB</w:t>
                  </w:r>
                </w:p>
              </w:tc>
              <w:tc>
                <w:tcPr>
                  <w:tcW w:w="3043" w:type="dxa"/>
                </w:tcPr>
                <w:p>
                  <w:pPr>
                    <w:pStyle w:val="79"/>
                    <w:rPr>
                      <w:rFonts w:eastAsia="宋体"/>
                      <w:lang w:eastAsia="zh-CN"/>
                    </w:rPr>
                  </w:pPr>
                  <w:r>
                    <w:rPr>
                      <w:rFonts w:eastAsia="宋体"/>
                      <w:lang w:eastAsia="zh-CN"/>
                    </w:rPr>
                    <w:t>n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009" w:type="dxa"/>
                </w:tcPr>
                <w:p>
                  <w:pPr>
                    <w:pStyle w:val="79"/>
                    <w:rPr>
                      <w:rFonts w:eastAsia="宋体"/>
                      <w:lang w:eastAsia="zh-CN"/>
                    </w:rPr>
                  </w:pPr>
                  <w:r>
                    <w:rPr>
                      <w:rFonts w:eastAsia="宋体"/>
                      <w:lang w:eastAsia="zh-CN"/>
                    </w:rPr>
                    <w:t>3</w:t>
                  </w:r>
                  <w:r>
                    <w:rPr>
                      <w:rFonts w:eastAsia="宋体"/>
                      <w:i/>
                      <w:lang w:eastAsia="zh-CN"/>
                    </w:rPr>
                    <w:t>n</w:t>
                  </w:r>
                </w:p>
              </w:tc>
              <w:tc>
                <w:tcPr>
                  <w:tcW w:w="1710" w:type="dxa"/>
                </w:tcPr>
                <w:p>
                  <w:pPr>
                    <w:pStyle w:val="79"/>
                    <w:rPr>
                      <w:rFonts w:eastAsia="宋体"/>
                      <w:lang w:eastAsia="zh-CN"/>
                    </w:rPr>
                  </w:pPr>
                  <w:r>
                    <w:rPr>
                      <w:rFonts w:eastAsia="宋体"/>
                      <w:lang w:eastAsia="zh-CN"/>
                    </w:rPr>
                    <w:t>0</w:t>
                  </w:r>
                </w:p>
              </w:tc>
              <w:tc>
                <w:tcPr>
                  <w:tcW w:w="3043" w:type="dxa"/>
                </w:tcPr>
                <w:p>
                  <w:pPr>
                    <w:pStyle w:val="79"/>
                    <w:rPr>
                      <w:rFonts w:eastAsia="宋体"/>
                      <w:lang w:eastAsia="zh-CN"/>
                    </w:rPr>
                  </w:pPr>
                  <m:oMathPara>
                    <m:oMath>
                      <m:r>
                        <w:rPr>
                          <w:rFonts w:ascii="Cambria Math" w:hAnsi="Cambria Math" w:eastAsia="宋体"/>
                          <w:lang w:eastAsia="zh-CN"/>
                        </w:rPr>
                        <m:t>n=0,…,</m:t>
                      </m:r>
                      <m:d>
                        <m:dPr>
                          <m:begChr m:val="⌈"/>
                          <m:endChr m:val="⌉"/>
                          <m:ctrlPr>
                            <w:rPr>
                              <w:rFonts w:ascii="Cambria Math" w:hAnsi="Cambria Math" w:eastAsia="宋体"/>
                              <w:i/>
                              <w:lang w:eastAsia="zh-CN"/>
                            </w:rPr>
                          </m:ctrlPr>
                        </m:dPr>
                        <m:e>
                          <m:f>
                            <m:fPr>
                              <m:ctrlPr>
                                <w:rPr>
                                  <w:rFonts w:ascii="Cambria Math" w:hAnsi="Cambria Math" w:eastAsia="宋体"/>
                                  <w:i/>
                                  <w:lang w:eastAsia="zh-CN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 w:eastAsia="宋体"/>
                                  <w:lang w:eastAsia="zh-CN"/>
                                </w:rPr>
                                <m:t>10×</m:t>
                              </m:r>
                              <m:sSup>
                                <m:sSupPr>
                                  <m:ctrlPr>
                                    <w:rPr>
                                      <w:rFonts w:ascii="Cambria Math" w:hAnsi="Cambria Math" w:eastAsia="宋体"/>
                                      <w:i/>
                                      <w:lang w:eastAsia="zh-CN"/>
                                    </w:rPr>
                                  </m:ctrlPr>
                                </m:sSupPr>
                                <m:e>
                                  <m:r>
                                    <w:rPr>
                                      <w:rFonts w:ascii="Cambria Math" w:hAnsi="Cambria Math" w:eastAsia="宋体"/>
                                      <w:lang w:eastAsia="zh-CN"/>
                                    </w:rPr>
                                    <m:t>2</m:t>
                                  </m:r>
                                  <m:ctrlPr>
                                    <w:rPr>
                                      <w:rFonts w:ascii="Cambria Math" w:hAnsi="Cambria Math" w:eastAsia="宋体"/>
                                      <w:i/>
                                      <w:lang w:eastAsia="zh-CN"/>
                                    </w:rPr>
                                  </m:ctrlPr>
                                </m:e>
                                <m:sup>
                                  <m:r>
                                    <w:rPr>
                                      <w:rFonts w:ascii="Cambria Math" w:hAnsi="Cambria Math" w:eastAsia="宋体"/>
                                      <w:lang w:eastAsia="zh-CN"/>
                                    </w:rPr>
                                    <m:t>μ</m:t>
                                  </m:r>
                                  <m:ctrlPr>
                                    <w:rPr>
                                      <w:rFonts w:ascii="Cambria Math" w:hAnsi="Cambria Math" w:eastAsia="宋体"/>
                                      <w:i/>
                                      <w:lang w:eastAsia="zh-CN"/>
                                    </w:rPr>
                                  </m:ctrlPr>
                                </m:sup>
                              </m:sSup>
                              <m:ctrlPr>
                                <w:rPr>
                                  <w:rFonts w:ascii="Cambria Math" w:hAnsi="Cambria Math" w:eastAsia="宋体"/>
                                  <w:i/>
                                  <w:lang w:eastAsia="zh-CN"/>
                                </w:rPr>
                              </m:ctrlPr>
                            </m:num>
                            <m:den>
                              <m:r>
                                <w:rPr>
                                  <w:rFonts w:ascii="Cambria Math" w:hAnsi="Cambria Math" w:eastAsia="宋体"/>
                                  <w:lang w:eastAsia="zh-CN"/>
                                </w:rPr>
                                <m:t>3</m:t>
                              </m:r>
                              <m:ctrlPr>
                                <w:rPr>
                                  <w:rFonts w:ascii="Cambria Math" w:hAnsi="Cambria Math" w:eastAsia="宋体"/>
                                  <w:i/>
                                  <w:lang w:eastAsia="zh-CN"/>
                                </w:rPr>
                              </m:ctrlPr>
                            </m:den>
                          </m:f>
                          <m:ctrlPr>
                            <w:rPr>
                              <w:rFonts w:ascii="Cambria Math" w:hAnsi="Cambria Math" w:eastAsia="宋体"/>
                              <w:i/>
                              <w:lang w:eastAsia="zh-CN"/>
                            </w:rPr>
                          </m:ctrlPr>
                        </m:e>
                      </m:d>
                      <m:r>
                        <w:rPr>
                          <w:rFonts w:ascii="Cambria Math" w:hAnsi="Cambria Math" w:eastAsia="宋体"/>
                          <w:lang w:eastAsia="zh-CN"/>
                        </w:rPr>
                        <m:t>-1</m:t>
                      </m:r>
                    </m:oMath>
                  </m:oMathPara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009" w:type="dxa"/>
                </w:tcPr>
                <w:p>
                  <w:pPr>
                    <w:pStyle w:val="79"/>
                    <w:rPr>
                      <w:rFonts w:eastAsia="宋体"/>
                      <w:lang w:eastAsia="zh-CN"/>
                    </w:rPr>
                  </w:pPr>
                  <w:r>
                    <w:rPr>
                      <w:rFonts w:eastAsia="宋体"/>
                      <w:lang w:eastAsia="zh-CN"/>
                    </w:rPr>
                    <w:t>3</w:t>
                  </w:r>
                  <w:r>
                    <w:rPr>
                      <w:rFonts w:eastAsia="宋体"/>
                      <w:i/>
                      <w:lang w:eastAsia="zh-CN"/>
                    </w:rPr>
                    <w:t>n</w:t>
                  </w:r>
                  <w:r>
                    <w:rPr>
                      <w:rFonts w:eastAsia="宋体"/>
                      <w:lang w:eastAsia="zh-CN"/>
                    </w:rPr>
                    <w:t>+1</w:t>
                  </w:r>
                </w:p>
              </w:tc>
              <w:tc>
                <w:tcPr>
                  <w:tcW w:w="1710" w:type="dxa"/>
                </w:tcPr>
                <w:p>
                  <w:pPr>
                    <w:pStyle w:val="79"/>
                    <w:rPr>
                      <w:rFonts w:eastAsia="宋体"/>
                      <w:lang w:eastAsia="zh-CN"/>
                    </w:rPr>
                  </w:pPr>
                  <m:oMathPara>
                    <m:oMath>
                      <m:d>
                        <m:dPr>
                          <m:begChr m:val="⌊"/>
                          <m:endChr m:val="⌋"/>
                          <m:ctrlPr>
                            <w:rPr>
                              <w:rFonts w:ascii="Cambria Math" w:hAnsi="Cambria Math" w:eastAsia="宋体"/>
                              <w:i/>
                              <w:lang w:eastAsia="zh-CN"/>
                            </w:rPr>
                          </m:ctrlPr>
                        </m:dPr>
                        <m:e>
                          <m:f>
                            <m:fPr>
                              <m:ctrlPr>
                                <w:rPr>
                                  <w:rFonts w:ascii="Cambria Math" w:hAnsi="Cambria Math" w:eastAsia="宋体"/>
                                  <w:i/>
                                  <w:lang w:eastAsia="zh-CN"/>
                                </w:rPr>
                              </m:ctrlPr>
                            </m:fPr>
                            <m:num>
                              <m:sSub>
                                <m:sSubPr>
                                  <m:ctrlPr>
                                    <w:rPr>
                                      <w:rFonts w:ascii="Cambria Math" w:hAnsi="Cambria Math" w:eastAsia="宋体"/>
                                      <w:lang w:eastAsia="zh-CN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 w:eastAsia="宋体"/>
                                      <w:lang w:eastAsia="zh-CN"/>
                                    </w:rPr>
                                    <m:t>N</m:t>
                                  </m:r>
                                  <m:ctrlPr>
                                    <w:rPr>
                                      <w:rFonts w:ascii="Cambria Math" w:hAnsi="Cambria Math" w:eastAsia="宋体"/>
                                      <w:lang w:eastAsia="zh-CN"/>
                                    </w:rPr>
                                  </m:ctrlP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 w:eastAsia="宋体"/>
                                      <w:lang w:eastAsia="zh-CN"/>
                                    </w:rPr>
                                    <m:t>RB</m:t>
                                  </m:r>
                                  <m:ctrlPr>
                                    <w:rPr>
                                      <w:rFonts w:ascii="Cambria Math" w:hAnsi="Cambria Math" w:eastAsia="宋体"/>
                                      <w:lang w:eastAsia="zh-CN"/>
                                    </w:rPr>
                                  </m:ctrlPr>
                                </m:sub>
                              </m:sSub>
                              <m:ctrlPr>
                                <w:rPr>
                                  <w:rFonts w:ascii="Cambria Math" w:hAnsi="Cambria Math" w:eastAsia="宋体"/>
                                  <w:i/>
                                  <w:lang w:eastAsia="zh-CN"/>
                                </w:rPr>
                              </m:ctrlPr>
                            </m:num>
                            <m:den>
                              <m:r>
                                <w:rPr>
                                  <w:rFonts w:ascii="Cambria Math" w:hAnsi="Cambria Math" w:eastAsia="宋体"/>
                                  <w:lang w:eastAsia="zh-CN"/>
                                </w:rPr>
                                <m:t>2</m:t>
                              </m:r>
                              <m:ctrlPr>
                                <w:rPr>
                                  <w:rFonts w:ascii="Cambria Math" w:hAnsi="Cambria Math" w:eastAsia="宋体"/>
                                  <w:i/>
                                  <w:lang w:eastAsia="zh-CN"/>
                                </w:rPr>
                              </m:ctrlPr>
                            </m:den>
                          </m:f>
                          <m:ctrlPr>
                            <w:rPr>
                              <w:rFonts w:ascii="Cambria Math" w:hAnsi="Cambria Math" w:eastAsia="宋体"/>
                              <w:i/>
                              <w:lang w:eastAsia="zh-CN"/>
                            </w:rPr>
                          </m:ctrlPr>
                        </m:e>
                      </m:d>
                    </m:oMath>
                  </m:oMathPara>
                </w:p>
              </w:tc>
              <w:tc>
                <w:tcPr>
                  <w:tcW w:w="3043" w:type="dxa"/>
                </w:tcPr>
                <w:p>
                  <w:pPr>
                    <w:pStyle w:val="79"/>
                    <w:rPr>
                      <w:rFonts w:eastAsia="宋体"/>
                      <w:lang w:eastAsia="zh-CN"/>
                    </w:rPr>
                  </w:pPr>
                  <m:oMathPara>
                    <m:oMath>
                      <m:r>
                        <w:rPr>
                          <w:rFonts w:ascii="Cambria Math" w:hAnsi="Cambria Math" w:eastAsia="宋体"/>
                          <w:lang w:eastAsia="zh-CN"/>
                        </w:rPr>
                        <m:t>n=0,…,</m:t>
                      </m:r>
                      <m:d>
                        <m:dPr>
                          <m:begChr m:val="⌈"/>
                          <m:endChr m:val="⌉"/>
                          <m:ctrlPr>
                            <w:rPr>
                              <w:rFonts w:ascii="Cambria Math" w:hAnsi="Cambria Math" w:eastAsia="宋体"/>
                              <w:i/>
                              <w:lang w:eastAsia="zh-CN"/>
                            </w:rPr>
                          </m:ctrlPr>
                        </m:dPr>
                        <m:e>
                          <m:f>
                            <m:fPr>
                              <m:ctrlPr>
                                <w:rPr>
                                  <w:rFonts w:ascii="Cambria Math" w:hAnsi="Cambria Math" w:eastAsia="宋体"/>
                                  <w:i/>
                                  <w:lang w:eastAsia="zh-CN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 w:eastAsia="宋体"/>
                                  <w:lang w:eastAsia="zh-CN"/>
                                </w:rPr>
                                <m:t>10×</m:t>
                              </m:r>
                              <m:sSup>
                                <m:sSupPr>
                                  <m:ctrlPr>
                                    <w:rPr>
                                      <w:rFonts w:ascii="Cambria Math" w:hAnsi="Cambria Math" w:eastAsia="宋体"/>
                                      <w:i/>
                                      <w:lang w:eastAsia="zh-CN"/>
                                    </w:rPr>
                                  </m:ctrlPr>
                                </m:sSupPr>
                                <m:e>
                                  <m:r>
                                    <w:rPr>
                                      <w:rFonts w:ascii="Cambria Math" w:hAnsi="Cambria Math" w:eastAsia="宋体"/>
                                      <w:lang w:eastAsia="zh-CN"/>
                                    </w:rPr>
                                    <m:t>2</m:t>
                                  </m:r>
                                  <m:ctrlPr>
                                    <w:rPr>
                                      <w:rFonts w:ascii="Cambria Math" w:hAnsi="Cambria Math" w:eastAsia="宋体"/>
                                      <w:i/>
                                      <w:lang w:eastAsia="zh-CN"/>
                                    </w:rPr>
                                  </m:ctrlPr>
                                </m:e>
                                <m:sup>
                                  <m:r>
                                    <w:rPr>
                                      <w:rFonts w:ascii="Cambria Math" w:hAnsi="Cambria Math" w:eastAsia="宋体"/>
                                      <w:lang w:eastAsia="zh-CN"/>
                                    </w:rPr>
                                    <m:t>μ</m:t>
                                  </m:r>
                                  <m:ctrlPr>
                                    <w:rPr>
                                      <w:rFonts w:ascii="Cambria Math" w:hAnsi="Cambria Math" w:eastAsia="宋体"/>
                                      <w:i/>
                                      <w:lang w:eastAsia="zh-CN"/>
                                    </w:rPr>
                                  </m:ctrlPr>
                                </m:sup>
                              </m:sSup>
                              <m:r>
                                <w:rPr>
                                  <w:rFonts w:ascii="Cambria Math" w:hAnsi="Cambria Math" w:eastAsia="宋体"/>
                                  <w:lang w:eastAsia="zh-CN"/>
                                </w:rPr>
                                <m:t>-1</m:t>
                              </m:r>
                              <m:ctrlPr>
                                <w:rPr>
                                  <w:rFonts w:ascii="Cambria Math" w:hAnsi="Cambria Math" w:eastAsia="宋体"/>
                                  <w:i/>
                                  <w:lang w:eastAsia="zh-CN"/>
                                </w:rPr>
                              </m:ctrlPr>
                            </m:num>
                            <m:den>
                              <m:r>
                                <w:rPr>
                                  <w:rFonts w:ascii="Cambria Math" w:hAnsi="Cambria Math" w:eastAsia="宋体"/>
                                  <w:lang w:eastAsia="zh-CN"/>
                                </w:rPr>
                                <m:t>3</m:t>
                              </m:r>
                              <m:ctrlPr>
                                <w:rPr>
                                  <w:rFonts w:ascii="Cambria Math" w:hAnsi="Cambria Math" w:eastAsia="宋体"/>
                                  <w:i/>
                                  <w:lang w:eastAsia="zh-CN"/>
                                </w:rPr>
                              </m:ctrlPr>
                            </m:den>
                          </m:f>
                          <m:ctrlPr>
                            <w:rPr>
                              <w:rFonts w:ascii="Cambria Math" w:hAnsi="Cambria Math" w:eastAsia="宋体"/>
                              <w:i/>
                              <w:lang w:eastAsia="zh-CN"/>
                            </w:rPr>
                          </m:ctrlPr>
                        </m:e>
                      </m:d>
                      <m:r>
                        <w:rPr>
                          <w:rFonts w:ascii="Cambria Math" w:hAnsi="Cambria Math" w:eastAsia="宋体"/>
                          <w:lang w:eastAsia="zh-CN"/>
                        </w:rPr>
                        <m:t>-1</m:t>
                      </m:r>
                    </m:oMath>
                  </m:oMathPara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009" w:type="dxa"/>
                </w:tcPr>
                <w:p>
                  <w:pPr>
                    <w:pStyle w:val="79"/>
                    <w:rPr>
                      <w:rFonts w:eastAsia="宋体"/>
                      <w:lang w:eastAsia="zh-CN"/>
                    </w:rPr>
                  </w:pPr>
                  <w:r>
                    <w:rPr>
                      <w:rFonts w:eastAsia="宋体"/>
                      <w:lang w:eastAsia="zh-CN"/>
                    </w:rPr>
                    <w:t>3</w:t>
                  </w:r>
                  <w:r>
                    <w:rPr>
                      <w:rFonts w:eastAsia="宋体"/>
                      <w:i/>
                      <w:lang w:eastAsia="zh-CN"/>
                    </w:rPr>
                    <w:t>n</w:t>
                  </w:r>
                  <w:r>
                    <w:rPr>
                      <w:rFonts w:eastAsia="宋体"/>
                      <w:lang w:eastAsia="zh-CN"/>
                    </w:rPr>
                    <w:t>+2</w:t>
                  </w:r>
                </w:p>
              </w:tc>
              <w:tc>
                <w:tcPr>
                  <w:tcW w:w="1710" w:type="dxa"/>
                </w:tcPr>
                <w:p>
                  <w:pPr>
                    <w:pStyle w:val="79"/>
                    <w:rPr>
                      <w:rFonts w:eastAsia="宋体"/>
                      <w:lang w:eastAsia="zh-CN"/>
                    </w:rPr>
                  </w:pPr>
                  <m:oMath>
                    <m:sSub>
                      <m:sSubPr>
                        <m:ctrlPr>
                          <w:rPr>
                            <w:rFonts w:ascii="Cambria Math" w:hAnsi="Cambria Math" w:eastAsia="宋体"/>
                            <w:lang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eastAsia="宋体"/>
                            <w:lang w:eastAsia="zh-CN"/>
                          </w:rPr>
                          <m:t>N</m:t>
                        </m:r>
                        <m:ctrlPr>
                          <w:rPr>
                            <w:rFonts w:ascii="Cambria Math" w:hAnsi="Cambria Math" w:eastAsia="宋体"/>
                            <w:lang w:eastAsia="zh-CN"/>
                          </w:rPr>
                        </m:ctrlP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 w:eastAsia="宋体"/>
                            <w:lang w:eastAsia="zh-CN"/>
                          </w:rPr>
                          <m:t>RB</m:t>
                        </m:r>
                        <m:ctrlPr>
                          <w:rPr>
                            <w:rFonts w:ascii="Cambria Math" w:hAnsi="Cambria Math" w:eastAsia="宋体"/>
                            <w:lang w:eastAsia="zh-CN"/>
                          </w:rPr>
                        </m:ctrlPr>
                      </m:sub>
                    </m:sSub>
                    <m:r>
                      <w:rPr>
                        <w:rFonts w:ascii="Cambria Math" w:hAnsi="Cambria Math" w:eastAsia="宋体"/>
                        <w:lang w:eastAsia="zh-CN"/>
                      </w:rPr>
                      <m:t>-1</m:t>
                    </m:r>
                  </m:oMath>
                  <w:del w:id="230" w:author="xuefei3" w:date="2018-11-14T06:00:09Z">
                    <w:r>
                      <w:rPr>
                        <w:rFonts w:eastAsia="宋体"/>
                        <w:lang w:eastAsia="zh-CN"/>
                      </w:rPr>
                      <w:delText>-1</w:delText>
                    </w:r>
                  </w:del>
                </w:p>
              </w:tc>
              <w:tc>
                <w:tcPr>
                  <w:tcW w:w="3043" w:type="dxa"/>
                </w:tcPr>
                <w:p>
                  <w:pPr>
                    <w:pStyle w:val="79"/>
                    <w:rPr>
                      <w:rFonts w:eastAsia="宋体"/>
                      <w:lang w:eastAsia="zh-CN"/>
                    </w:rPr>
                  </w:pPr>
                  <m:oMathPara>
                    <m:oMath>
                      <m:r>
                        <w:rPr>
                          <w:rFonts w:ascii="Cambria Math" w:hAnsi="Cambria Math" w:eastAsia="宋体"/>
                          <w:lang w:eastAsia="zh-CN"/>
                        </w:rPr>
                        <m:t>n=0,…,</m:t>
                      </m:r>
                      <m:d>
                        <m:dPr>
                          <m:begChr m:val="⌈"/>
                          <m:endChr m:val="⌉"/>
                          <m:ctrlPr>
                            <w:rPr>
                              <w:rFonts w:ascii="Cambria Math" w:hAnsi="Cambria Math" w:eastAsia="宋体"/>
                              <w:i/>
                              <w:lang w:eastAsia="zh-CN"/>
                            </w:rPr>
                          </m:ctrlPr>
                        </m:dPr>
                        <m:e>
                          <m:f>
                            <m:fPr>
                              <m:ctrlPr>
                                <w:rPr>
                                  <w:rFonts w:ascii="Cambria Math" w:hAnsi="Cambria Math" w:eastAsia="宋体"/>
                                  <w:i/>
                                  <w:lang w:eastAsia="zh-CN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 w:eastAsia="宋体"/>
                                  <w:lang w:eastAsia="zh-CN"/>
                                </w:rPr>
                                <m:t>10×</m:t>
                              </m:r>
                              <m:sSup>
                                <m:sSupPr>
                                  <m:ctrlPr>
                                    <w:rPr>
                                      <w:rFonts w:ascii="Cambria Math" w:hAnsi="Cambria Math" w:eastAsia="宋体"/>
                                      <w:i/>
                                      <w:lang w:eastAsia="zh-CN"/>
                                    </w:rPr>
                                  </m:ctrlPr>
                                </m:sSupPr>
                                <m:e>
                                  <m:r>
                                    <w:rPr>
                                      <w:rFonts w:ascii="Cambria Math" w:hAnsi="Cambria Math" w:eastAsia="宋体"/>
                                      <w:lang w:eastAsia="zh-CN"/>
                                    </w:rPr>
                                    <m:t>2</m:t>
                                  </m:r>
                                  <m:ctrlPr>
                                    <w:rPr>
                                      <w:rFonts w:ascii="Cambria Math" w:hAnsi="Cambria Math" w:eastAsia="宋体"/>
                                      <w:i/>
                                      <w:lang w:eastAsia="zh-CN"/>
                                    </w:rPr>
                                  </m:ctrlPr>
                                </m:e>
                                <m:sup>
                                  <m:r>
                                    <w:rPr>
                                      <w:rFonts w:ascii="Cambria Math" w:hAnsi="Cambria Math" w:eastAsia="宋体"/>
                                      <w:lang w:eastAsia="zh-CN"/>
                                    </w:rPr>
                                    <m:t>μ</m:t>
                                  </m:r>
                                  <m:ctrlPr>
                                    <w:rPr>
                                      <w:rFonts w:ascii="Cambria Math" w:hAnsi="Cambria Math" w:eastAsia="宋体"/>
                                      <w:i/>
                                      <w:lang w:eastAsia="zh-CN"/>
                                    </w:rPr>
                                  </m:ctrlPr>
                                </m:sup>
                              </m:sSup>
                              <m:r>
                                <w:rPr>
                                  <w:rFonts w:ascii="Cambria Math" w:hAnsi="Cambria Math" w:eastAsia="宋体"/>
                                  <w:lang w:eastAsia="zh-CN"/>
                                </w:rPr>
                                <m:t>-2</m:t>
                              </m:r>
                              <m:ctrlPr>
                                <w:rPr>
                                  <w:rFonts w:ascii="Cambria Math" w:hAnsi="Cambria Math" w:eastAsia="宋体"/>
                                  <w:i/>
                                  <w:lang w:eastAsia="zh-CN"/>
                                </w:rPr>
                              </m:ctrlPr>
                            </m:num>
                            <m:den>
                              <m:r>
                                <w:rPr>
                                  <w:rFonts w:ascii="Cambria Math" w:hAnsi="Cambria Math" w:eastAsia="宋体"/>
                                  <w:lang w:eastAsia="zh-CN"/>
                                </w:rPr>
                                <m:t>3</m:t>
                              </m:r>
                              <m:ctrlPr>
                                <w:rPr>
                                  <w:rFonts w:ascii="Cambria Math" w:hAnsi="Cambria Math" w:eastAsia="宋体"/>
                                  <w:i/>
                                  <w:lang w:eastAsia="zh-CN"/>
                                </w:rPr>
                              </m:ctrlPr>
                            </m:den>
                          </m:f>
                          <m:ctrlPr>
                            <w:rPr>
                              <w:rFonts w:ascii="Cambria Math" w:hAnsi="Cambria Math" w:eastAsia="宋体"/>
                              <w:i/>
                              <w:lang w:eastAsia="zh-CN"/>
                            </w:rPr>
                          </m:ctrlPr>
                        </m:e>
                      </m:d>
                      <m:r>
                        <w:rPr>
                          <w:rFonts w:ascii="Cambria Math" w:hAnsi="Cambria Math" w:eastAsia="宋体"/>
                          <w:lang w:eastAsia="zh-CN"/>
                        </w:rPr>
                        <m:t>-1</m:t>
                      </m:r>
                    </m:oMath>
                  </m:oMathPara>
                </w:p>
              </w:tc>
            </w:tr>
          </w:tbl>
          <w:p>
            <w:pPr>
              <w:pStyle w:val="79"/>
              <w:rPr>
                <w:lang w:val="en-US" w:eastAsia="zh-CN"/>
              </w:rPr>
            </w:pPr>
          </w:p>
        </w:tc>
      </w:tr>
    </w:tbl>
    <w:p>
      <w:pPr>
        <w:pStyle w:val="74"/>
        <w:ind w:left="0" w:firstLine="0"/>
        <w:rPr>
          <w:del w:id="232" w:author="xuefei4" w:date="2018-11-16T01:10:04Z"/>
        </w:rPr>
        <w:pPrChange w:id="231" w:author="xuefei4" w:date="2018-11-16T00:50:15Z">
          <w:pPr/>
        </w:pPrChange>
      </w:pPr>
    </w:p>
    <w:p>
      <w:pPr>
        <w:pStyle w:val="6"/>
        <w:ind w:left="1417" w:hanging="1417"/>
        <w:outlineLvl w:val="4"/>
        <w:pPrChange w:id="233" w:author="xuefei4" w:date="2018-11-16T00:26:17Z">
          <w:pPr>
            <w:pStyle w:val="5"/>
          </w:pPr>
        </w:pPrChange>
      </w:pPr>
      <w:bookmarkStart w:id="22" w:name="_Toc527700104"/>
      <w:bookmarkStart w:id="23" w:name="_Toc510689719"/>
      <w:r>
        <w:t>4.9.2.2.3</w:t>
      </w:r>
      <w:r>
        <w:tab/>
      </w:r>
      <w:r>
        <w:t>NR FR2 test model 3.1 (NR-</w:t>
      </w:r>
      <w:r>
        <w:rPr>
          <w:rFonts w:hint="eastAsia"/>
          <w:lang w:val="en-US" w:eastAsia="zh-CN"/>
        </w:rPr>
        <w:t xml:space="preserve"> FR2-</w:t>
      </w:r>
      <w:r>
        <w:t>TM3.1)</w:t>
      </w:r>
      <w:bookmarkEnd w:id="22"/>
      <w:bookmarkEnd w:id="23"/>
    </w:p>
    <w:p>
      <w:pPr>
        <w:rPr>
          <w:lang w:eastAsia="ko-KR"/>
        </w:rPr>
      </w:pPr>
      <w:r>
        <w:rPr>
          <w:lang w:eastAsia="ko-KR"/>
        </w:rPr>
        <w:t>This model shall be used for tests on:</w:t>
      </w:r>
    </w:p>
    <w:p>
      <w:pPr>
        <w:overflowPunct w:val="0"/>
        <w:autoSpaceDE w:val="0"/>
        <w:autoSpaceDN w:val="0"/>
        <w:adjustRightInd w:val="0"/>
        <w:ind w:left="568" w:hanging="284"/>
        <w:textAlignment w:val="baseline"/>
      </w:pPr>
      <w:r>
        <w:t>-</w:t>
      </w:r>
      <w:r>
        <w:tab/>
      </w:r>
      <w:r>
        <w:t>Output power dynamics</w:t>
      </w:r>
    </w:p>
    <w:p>
      <w:pPr>
        <w:overflowPunct w:val="0"/>
        <w:autoSpaceDE w:val="0"/>
        <w:autoSpaceDN w:val="0"/>
        <w:adjustRightInd w:val="0"/>
        <w:ind w:left="851" w:hanging="284"/>
        <w:textAlignment w:val="baseline"/>
      </w:pPr>
      <w:r>
        <w:t>-</w:t>
      </w:r>
      <w:r>
        <w:tab/>
      </w:r>
      <w:r>
        <w:t>Total power dynamic range (</w:t>
      </w:r>
      <w:r>
        <w:rPr>
          <w:rFonts w:cs="v5.0.0"/>
        </w:rPr>
        <w:t xml:space="preserve">upper OFDM symbol power limit at </w:t>
      </w:r>
      <w:r>
        <w:t>max power with all 64QAM PRBs allocated)</w:t>
      </w:r>
    </w:p>
    <w:p>
      <w:pPr>
        <w:overflowPunct w:val="0"/>
        <w:autoSpaceDE w:val="0"/>
        <w:autoSpaceDN w:val="0"/>
        <w:adjustRightInd w:val="0"/>
        <w:ind w:left="568" w:hanging="284"/>
        <w:textAlignment w:val="baseline"/>
      </w:pPr>
      <w:r>
        <w:t>-</w:t>
      </w:r>
      <w:r>
        <w:tab/>
      </w:r>
      <w:r>
        <w:t>Transmitted signal quality</w:t>
      </w:r>
    </w:p>
    <w:p>
      <w:pPr>
        <w:overflowPunct w:val="0"/>
        <w:autoSpaceDE w:val="0"/>
        <w:autoSpaceDN w:val="0"/>
        <w:adjustRightInd w:val="0"/>
        <w:ind w:left="851" w:hanging="284"/>
        <w:textAlignment w:val="baseline"/>
      </w:pPr>
      <w:r>
        <w:t>-</w:t>
      </w:r>
      <w:r>
        <w:tab/>
      </w:r>
      <w:r>
        <w:t>Frequency error</w:t>
      </w:r>
    </w:p>
    <w:p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val="en-US" w:eastAsia="zh-CN"/>
        </w:rPr>
      </w:pPr>
      <w:r>
        <w:t>-</w:t>
      </w:r>
      <w:r>
        <w:tab/>
      </w:r>
      <w:r>
        <w:t xml:space="preserve">EVM for 64QAM modulation (at </w:t>
      </w:r>
      <w:r>
        <w:rPr>
          <w:rFonts w:hint="eastAsia"/>
          <w:lang w:val="en-US" w:eastAsia="zh-CN"/>
        </w:rPr>
        <w:t>max</w:t>
      </w:r>
      <w:r>
        <w:t xml:space="preserve"> power</w:t>
      </w:r>
      <w:r>
        <w:rPr>
          <w:rFonts w:hint="eastAsia"/>
          <w:lang w:val="en-US" w:eastAsia="zh-CN"/>
        </w:rPr>
        <w:t>)</w:t>
      </w:r>
    </w:p>
    <w:p>
      <w:pPr>
        <w:pStyle w:val="74"/>
        <w:rPr>
          <w:del w:id="234" w:author="xuefei3" w:date="2018-11-14T06:00:25Z"/>
        </w:rPr>
      </w:pPr>
      <w:del w:id="235" w:author="xuefei3" w:date="2018-11-14T06:00:25Z">
        <w:r>
          <w:rPr/>
          <w:delText>Note:</w:delText>
        </w:r>
      </w:del>
      <w:del w:id="236" w:author="xuefei3" w:date="2018-11-14T06:00:25Z">
        <w:r>
          <w:rPr>
            <w:rFonts w:hint="eastAsia"/>
            <w:lang w:val="en-US" w:eastAsia="zh-CN"/>
          </w:rPr>
          <w:delText xml:space="preserve"> if power back off is declared for 64QAM, </w:delText>
        </w:r>
      </w:del>
      <w:del w:id="237" w:author="xuefei3" w:date="2018-11-14T06:00:25Z">
        <w:r>
          <w:rPr/>
          <w:delText>EVM shall be tested on highest modulation without power back off</w:delText>
        </w:r>
      </w:del>
    </w:p>
    <w:p>
      <w:pPr>
        <w:overflowPunct w:val="0"/>
        <w:autoSpaceDE w:val="0"/>
        <w:autoSpaceDN w:val="0"/>
        <w:adjustRightInd w:val="0"/>
        <w:ind w:left="0" w:firstLine="0"/>
        <w:textAlignment w:val="baseline"/>
        <w:rPr>
          <w:ins w:id="239" w:author="xuefei4" w:date="2018-11-16T09:39:00Z"/>
          <w:del w:id="240" w:author="xuefei5" w:date="2018-11-16T14:57:49Z"/>
        </w:rPr>
        <w:pPrChange w:id="238" w:author="xuefei4" w:date="2018-11-16T09:39:04Z">
          <w:pPr>
            <w:overflowPunct/>
            <w:autoSpaceDE/>
            <w:autoSpaceDN/>
            <w:adjustRightInd/>
            <w:ind w:left="0" w:firstLine="0"/>
            <w:textAlignment w:val="auto"/>
          </w:pPr>
        </w:pPrChange>
      </w:pPr>
      <w:ins w:id="241" w:author="xuefei4" w:date="2018-11-16T09:39:01Z">
        <w:del w:id="242" w:author="xuefei5" w:date="2018-11-16T14:57:49Z">
          <w:r>
            <w:rPr>
              <w:lang w:eastAsia="zh-CN"/>
            </w:rPr>
            <w:delText>EVM measurements start on the third symbol of a slot (</w:delText>
          </w:r>
        </w:del>
      </w:ins>
      <w:ins w:id="243" w:author="xuefei4" w:date="2018-11-16T09:39:01Z">
        <w:del w:id="244" w:author="xuefei5" w:date="2018-11-16T14:57:49Z">
          <w:r>
            <w:rPr>
              <w:i/>
              <w:lang w:eastAsia="zh-CN"/>
            </w:rPr>
            <w:delText>l</w:delText>
          </w:r>
        </w:del>
      </w:ins>
      <w:ins w:id="245" w:author="xuefei4" w:date="2018-11-16T09:39:01Z">
        <w:del w:id="246" w:author="xuefei5" w:date="2018-11-16T14:57:49Z">
          <w:r>
            <w:rPr>
              <w:lang w:eastAsia="zh-CN"/>
            </w:rPr>
            <w:delText>=2) when the first symbol of that slot is a downlink symbol.</w:delText>
          </w:r>
        </w:del>
      </w:ins>
    </w:p>
    <w:p>
      <w:pPr>
        <w:overflowPunct/>
        <w:autoSpaceDE/>
        <w:autoSpaceDN/>
        <w:adjustRightInd/>
        <w:ind w:left="0" w:firstLine="0"/>
        <w:textAlignment w:val="auto"/>
        <w:rPr>
          <w:rFonts w:hint="eastAsia" w:eastAsiaTheme="minorEastAsia"/>
          <w:lang w:val="en-US" w:eastAsia="zh-CN"/>
        </w:rPr>
      </w:pPr>
      <w:ins w:id="247" w:author="xuefei4" w:date="2018-11-16T00:47:52Z">
        <w:r>
          <w:rPr/>
          <w:t xml:space="preserve">Common physical channel parameters are defined in section 4.9.2.2. </w:t>
        </w:r>
      </w:ins>
      <w:ins w:id="248" w:author="xuefei4" w:date="2018-11-16T01:06:56Z">
        <w:r>
          <w:rPr/>
          <w:t>Specific physical channel parameters for NR-FR</w:t>
        </w:r>
      </w:ins>
      <w:ins w:id="249" w:author="xuefei4" w:date="2018-11-16T01:06:56Z">
        <w:r>
          <w:rPr>
            <w:rFonts w:hint="eastAsia"/>
            <w:lang w:val="en-US" w:eastAsia="zh-CN"/>
          </w:rPr>
          <w:t>2</w:t>
        </w:r>
      </w:ins>
      <w:ins w:id="250" w:author="xuefei4" w:date="2018-11-16T01:06:56Z">
        <w:r>
          <w:rPr/>
          <w:t>-TM</w:t>
        </w:r>
      </w:ins>
      <w:ins w:id="251" w:author="xuefei4" w:date="2018-11-16T01:07:02Z">
        <w:r>
          <w:rPr>
            <w:rFonts w:hint="eastAsia"/>
            <w:lang w:val="en-US" w:eastAsia="zh-CN"/>
          </w:rPr>
          <w:t>3</w:t>
        </w:r>
      </w:ins>
      <w:ins w:id="252" w:author="xuefei4" w:date="2018-11-16T01:07:03Z">
        <w:r>
          <w:rPr>
            <w:rFonts w:hint="eastAsia"/>
            <w:lang w:val="en-US" w:eastAsia="zh-CN"/>
          </w:rPr>
          <w:t>.1</w:t>
        </w:r>
      </w:ins>
      <w:ins w:id="253" w:author="xuefei4" w:date="2018-11-16T01:07:05Z">
        <w:r>
          <w:rPr>
            <w:rFonts w:hint="eastAsia"/>
            <w:lang w:val="en-US" w:eastAsia="zh-CN"/>
          </w:rPr>
          <w:t xml:space="preserve"> </w:t>
        </w:r>
      </w:ins>
      <w:ins w:id="254" w:author="xuefei4" w:date="2018-11-16T01:07:19Z">
        <w:r>
          <w:rPr>
            <w:rFonts w:hint="eastAsia"/>
            <w:lang w:val="en-US" w:eastAsia="zh-CN"/>
          </w:rPr>
          <w:t>sha</w:t>
        </w:r>
      </w:ins>
      <w:ins w:id="255" w:author="xuefei4" w:date="2018-11-16T01:07:20Z">
        <w:r>
          <w:rPr>
            <w:rFonts w:hint="eastAsia"/>
            <w:lang w:val="en-US" w:eastAsia="zh-CN"/>
          </w:rPr>
          <w:t>ll</w:t>
        </w:r>
      </w:ins>
      <w:ins w:id="256" w:author="xuefei4" w:date="2018-11-16T01:07:21Z">
        <w:r>
          <w:rPr>
            <w:rFonts w:hint="eastAsia"/>
            <w:lang w:val="en-US" w:eastAsia="zh-CN"/>
          </w:rPr>
          <w:t xml:space="preserve"> </w:t>
        </w:r>
      </w:ins>
      <w:ins w:id="257" w:author="xuefei4" w:date="2018-11-16T01:07:32Z">
        <w:r>
          <w:rPr>
            <w:rFonts w:hint="eastAsia"/>
            <w:lang w:val="en-US" w:eastAsia="zh-CN"/>
          </w:rPr>
          <w:t xml:space="preserve">be </w:t>
        </w:r>
      </w:ins>
      <w:ins w:id="258" w:author="xuefei4" w:date="2018-11-16T01:07:33Z">
        <w:r>
          <w:rPr>
            <w:rFonts w:hint="eastAsia"/>
            <w:lang w:val="en-US" w:eastAsia="zh-CN"/>
          </w:rPr>
          <w:t>d</w:t>
        </w:r>
      </w:ins>
      <w:ins w:id="259" w:author="xuefei4" w:date="2018-11-16T01:07:34Z">
        <w:r>
          <w:rPr>
            <w:rFonts w:hint="eastAsia"/>
            <w:lang w:val="en-US" w:eastAsia="zh-CN"/>
          </w:rPr>
          <w:t>efi</w:t>
        </w:r>
      </w:ins>
      <w:ins w:id="260" w:author="xuefei4" w:date="2018-11-16T01:07:35Z">
        <w:r>
          <w:rPr>
            <w:rFonts w:hint="eastAsia"/>
            <w:lang w:val="en-US" w:eastAsia="zh-CN"/>
          </w:rPr>
          <w:t>ned</w:t>
        </w:r>
      </w:ins>
      <w:ins w:id="261" w:author="xuefei4" w:date="2018-11-16T01:07:36Z">
        <w:r>
          <w:rPr>
            <w:rFonts w:hint="eastAsia"/>
            <w:lang w:val="en-US" w:eastAsia="zh-CN"/>
          </w:rPr>
          <w:t xml:space="preserve"> i</w:t>
        </w:r>
      </w:ins>
      <w:ins w:id="262" w:author="xuefei4" w:date="2018-11-16T01:07:37Z">
        <w:r>
          <w:rPr>
            <w:rFonts w:hint="eastAsia"/>
            <w:lang w:val="en-US" w:eastAsia="zh-CN"/>
          </w:rPr>
          <w:t xml:space="preserve">n </w:t>
        </w:r>
      </w:ins>
      <w:ins w:id="263" w:author="xuefei4" w:date="2018-11-16T01:07:40Z">
        <w:r>
          <w:rPr>
            <w:rFonts w:hint="eastAsia"/>
            <w:lang w:val="en-US" w:eastAsia="zh-CN"/>
          </w:rPr>
          <w:t>tab</w:t>
        </w:r>
      </w:ins>
      <w:ins w:id="264" w:author="xuefei4" w:date="2018-11-16T01:07:41Z">
        <w:r>
          <w:rPr>
            <w:rFonts w:hint="eastAsia"/>
            <w:lang w:val="en-US" w:eastAsia="zh-CN"/>
          </w:rPr>
          <w:t xml:space="preserve">le </w:t>
        </w:r>
      </w:ins>
      <w:ins w:id="265" w:author="xuefei4" w:date="2018-11-16T01:07:43Z">
        <w:r>
          <w:rPr>
            <w:rFonts w:hint="eastAsia"/>
            <w:lang w:val="en-US" w:eastAsia="zh-CN"/>
          </w:rPr>
          <w:t>4</w:t>
        </w:r>
      </w:ins>
      <w:ins w:id="266" w:author="xuefei4" w:date="2018-11-16T01:07:44Z">
        <w:r>
          <w:rPr>
            <w:rFonts w:hint="eastAsia"/>
            <w:lang w:val="en-US" w:eastAsia="zh-CN"/>
          </w:rPr>
          <w:t>.</w:t>
        </w:r>
      </w:ins>
      <w:ins w:id="267" w:author="xuefei4" w:date="2018-11-16T01:07:45Z">
        <w:r>
          <w:rPr>
            <w:rFonts w:hint="eastAsia"/>
            <w:lang w:val="en-US" w:eastAsia="zh-CN"/>
          </w:rPr>
          <w:t>9</w:t>
        </w:r>
      </w:ins>
      <w:ins w:id="268" w:author="xuefei4" w:date="2018-11-16T01:07:46Z">
        <w:r>
          <w:rPr>
            <w:rFonts w:hint="eastAsia"/>
            <w:lang w:val="en-US" w:eastAsia="zh-CN"/>
          </w:rPr>
          <w:t>.2.</w:t>
        </w:r>
      </w:ins>
      <w:ins w:id="269" w:author="xuefei4" w:date="2018-11-16T01:07:47Z">
        <w:r>
          <w:rPr>
            <w:rFonts w:hint="eastAsia"/>
            <w:lang w:val="en-US" w:eastAsia="zh-CN"/>
          </w:rPr>
          <w:t>2</w:t>
        </w:r>
      </w:ins>
      <w:ins w:id="270" w:author="xuefei4" w:date="2018-11-16T01:07:48Z">
        <w:r>
          <w:rPr>
            <w:rFonts w:hint="eastAsia"/>
            <w:lang w:val="en-US" w:eastAsia="zh-CN"/>
          </w:rPr>
          <w:t>.1</w:t>
        </w:r>
      </w:ins>
      <w:ins w:id="271" w:author="xuefei4" w:date="2018-11-16T01:07:49Z">
        <w:r>
          <w:rPr>
            <w:rFonts w:hint="eastAsia"/>
            <w:lang w:val="en-US" w:eastAsia="zh-CN"/>
          </w:rPr>
          <w:t>-1</w:t>
        </w:r>
      </w:ins>
      <w:ins w:id="272" w:author="xuefei4" w:date="2018-11-16T01:07:51Z">
        <w:r>
          <w:rPr>
            <w:rFonts w:hint="eastAsia"/>
            <w:lang w:val="en-US" w:eastAsia="zh-CN"/>
          </w:rPr>
          <w:t xml:space="preserve"> </w:t>
        </w:r>
      </w:ins>
      <w:ins w:id="273" w:author="xuefei4" w:date="2018-11-16T01:07:54Z">
        <w:r>
          <w:rPr>
            <w:rFonts w:hint="eastAsia"/>
            <w:lang w:val="en-US" w:eastAsia="zh-CN"/>
          </w:rPr>
          <w:t>with a</w:t>
        </w:r>
      </w:ins>
      <w:ins w:id="274" w:author="xuefei4" w:date="2018-11-16T01:07:55Z">
        <w:r>
          <w:rPr>
            <w:rFonts w:hint="eastAsia"/>
            <w:lang w:val="en-US" w:eastAsia="zh-CN"/>
          </w:rPr>
          <w:t>ll Q</w:t>
        </w:r>
      </w:ins>
      <w:ins w:id="275" w:author="xuefei4" w:date="2018-11-16T01:07:56Z">
        <w:r>
          <w:rPr>
            <w:rFonts w:hint="eastAsia"/>
            <w:lang w:val="en-US" w:eastAsia="zh-CN"/>
          </w:rPr>
          <w:t>PSK</w:t>
        </w:r>
      </w:ins>
      <w:ins w:id="276" w:author="xuefei4" w:date="2018-11-16T01:07:57Z">
        <w:r>
          <w:rPr>
            <w:rFonts w:hint="eastAsia"/>
            <w:lang w:val="en-US" w:eastAsia="zh-CN"/>
          </w:rPr>
          <w:t xml:space="preserve"> P</w:t>
        </w:r>
      </w:ins>
      <w:ins w:id="277" w:author="xuefei4" w:date="2018-11-16T01:07:58Z">
        <w:r>
          <w:rPr>
            <w:rFonts w:hint="eastAsia"/>
            <w:lang w:val="en-US" w:eastAsia="zh-CN"/>
          </w:rPr>
          <w:t>DSCH</w:t>
        </w:r>
      </w:ins>
      <w:ins w:id="278" w:author="xuefei4" w:date="2018-11-16T01:07:59Z">
        <w:r>
          <w:rPr>
            <w:rFonts w:hint="eastAsia"/>
            <w:lang w:val="en-US" w:eastAsia="zh-CN"/>
          </w:rPr>
          <w:t xml:space="preserve"> P</w:t>
        </w:r>
      </w:ins>
      <w:ins w:id="279" w:author="xuefei4" w:date="2018-11-16T01:08:00Z">
        <w:r>
          <w:rPr>
            <w:rFonts w:hint="eastAsia"/>
            <w:lang w:val="en-US" w:eastAsia="zh-CN"/>
          </w:rPr>
          <w:t>RB</w:t>
        </w:r>
      </w:ins>
      <w:ins w:id="280" w:author="xuefei4" w:date="2018-11-16T01:08:01Z">
        <w:r>
          <w:rPr>
            <w:rFonts w:hint="eastAsia"/>
            <w:lang w:val="en-US" w:eastAsia="zh-CN"/>
          </w:rPr>
          <w:t>s</w:t>
        </w:r>
      </w:ins>
      <w:ins w:id="281" w:author="xuefei4" w:date="2018-11-16T01:08:02Z">
        <w:r>
          <w:rPr>
            <w:rFonts w:hint="eastAsia"/>
            <w:lang w:val="en-US" w:eastAsia="zh-CN"/>
          </w:rPr>
          <w:t xml:space="preserve"> </w:t>
        </w:r>
      </w:ins>
      <w:ins w:id="282" w:author="xuefei4" w:date="2018-11-16T01:08:03Z">
        <w:r>
          <w:rPr>
            <w:rFonts w:hint="eastAsia"/>
            <w:lang w:val="en-US" w:eastAsia="zh-CN"/>
          </w:rPr>
          <w:t>re</w:t>
        </w:r>
      </w:ins>
      <w:ins w:id="283" w:author="xuefei4" w:date="2018-11-16T01:08:04Z">
        <w:r>
          <w:rPr>
            <w:rFonts w:hint="eastAsia"/>
            <w:lang w:val="en-US" w:eastAsia="zh-CN"/>
          </w:rPr>
          <w:t>pla</w:t>
        </w:r>
      </w:ins>
      <w:ins w:id="284" w:author="xuefei4" w:date="2018-11-16T01:08:05Z">
        <w:r>
          <w:rPr>
            <w:rFonts w:hint="eastAsia"/>
            <w:lang w:val="en-US" w:eastAsia="zh-CN"/>
          </w:rPr>
          <w:t>ced</w:t>
        </w:r>
      </w:ins>
      <w:ins w:id="285" w:author="xuefei4" w:date="2018-11-16T01:08:06Z">
        <w:r>
          <w:rPr>
            <w:rFonts w:hint="eastAsia"/>
            <w:lang w:val="en-US" w:eastAsia="zh-CN"/>
          </w:rPr>
          <w:t xml:space="preserve"> </w:t>
        </w:r>
      </w:ins>
      <w:ins w:id="286" w:author="xuefei4" w:date="2018-11-16T01:08:07Z">
        <w:r>
          <w:rPr>
            <w:rFonts w:hint="eastAsia"/>
            <w:lang w:val="en-US" w:eastAsia="zh-CN"/>
          </w:rPr>
          <w:t>by</w:t>
        </w:r>
      </w:ins>
      <w:ins w:id="287" w:author="xuefei4" w:date="2018-11-16T01:08:08Z">
        <w:r>
          <w:rPr>
            <w:rFonts w:hint="eastAsia"/>
            <w:lang w:val="en-US" w:eastAsia="zh-CN"/>
          </w:rPr>
          <w:t xml:space="preserve"> </w:t>
        </w:r>
      </w:ins>
      <w:ins w:id="288" w:author="xuefei4" w:date="2018-11-16T01:08:09Z">
        <w:r>
          <w:rPr>
            <w:rFonts w:hint="eastAsia"/>
            <w:lang w:val="en-US" w:eastAsia="zh-CN"/>
          </w:rPr>
          <w:t>64Q</w:t>
        </w:r>
      </w:ins>
      <w:ins w:id="289" w:author="xuefei4" w:date="2018-11-16T01:08:10Z">
        <w:r>
          <w:rPr>
            <w:rFonts w:hint="eastAsia"/>
            <w:lang w:val="en-US" w:eastAsia="zh-CN"/>
          </w:rPr>
          <w:t>AM</w:t>
        </w:r>
      </w:ins>
      <w:ins w:id="290" w:author="xuefei4" w:date="2018-11-16T01:08:11Z">
        <w:r>
          <w:rPr>
            <w:rFonts w:hint="eastAsia"/>
            <w:lang w:val="en-US" w:eastAsia="zh-CN"/>
          </w:rPr>
          <w:t>.</w:t>
        </w:r>
      </w:ins>
    </w:p>
    <w:p>
      <w:pPr>
        <w:rPr>
          <w:ins w:id="291" w:author="xuefei3" w:date="2018-11-14T06:00:27Z"/>
          <w:del w:id="292" w:author="xuefei4" w:date="2018-11-16T01:08:15Z"/>
          <w:lang w:eastAsia="ko-KR"/>
        </w:rPr>
      </w:pPr>
      <w:del w:id="293" w:author="xuefei4" w:date="2018-11-16T01:08:15Z">
        <w:r>
          <w:rPr>
            <w:lang w:eastAsia="ko-KR"/>
          </w:rPr>
          <w:delText>Physical channel parameters are defined in table 4.9.</w:delText>
        </w:r>
      </w:del>
      <w:del w:id="294" w:author="xuefei4" w:date="2018-11-16T01:08:15Z">
        <w:r>
          <w:rPr>
            <w:rFonts w:hint="eastAsia"/>
            <w:lang w:val="en-US" w:eastAsia="zh-CN"/>
          </w:rPr>
          <w:delText>2</w:delText>
        </w:r>
      </w:del>
      <w:del w:id="295" w:author="xuefei4" w:date="2018-11-16T01:08:15Z">
        <w:r>
          <w:rPr>
            <w:lang w:eastAsia="ko-KR"/>
          </w:rPr>
          <w:delText>.2.1-1 with all QPSK PDSCH PRBs replaced by 64QAM PDSCH PRBs.</w:delText>
        </w:r>
      </w:del>
    </w:p>
    <w:p>
      <w:pPr>
        <w:pStyle w:val="74"/>
        <w:ind w:left="0" w:firstLine="0"/>
        <w:rPr>
          <w:del w:id="297" w:author="xuefei4" w:date="2018-11-16T01:09:56Z"/>
          <w:lang w:eastAsia="ko-KR"/>
        </w:rPr>
        <w:pPrChange w:id="296" w:author="xuefei3" w:date="2018-11-14T06:02:41Z">
          <w:pPr/>
        </w:pPrChange>
      </w:pPr>
      <w:ins w:id="298" w:author="xuefei3" w:date="2018-11-14T06:00:27Z">
        <w:del w:id="299" w:author="xuefei4" w:date="2018-11-16T01:09:56Z">
          <w:r>
            <w:rPr/>
            <w:delText>Note:</w:delText>
          </w:r>
        </w:del>
      </w:ins>
      <w:ins w:id="300" w:author="xuefei3" w:date="2018-11-14T06:00:27Z">
        <w:del w:id="301" w:author="xuefei4" w:date="2018-11-16T01:09:56Z">
          <w:r>
            <w:rPr>
              <w:rFonts w:hint="eastAsia"/>
              <w:lang w:val="en-US" w:eastAsia="zh-CN"/>
            </w:rPr>
            <w:delText xml:space="preserve"> if power back off is declared for 64QAM, </w:delText>
          </w:r>
        </w:del>
      </w:ins>
      <w:ins w:id="302" w:author="xuefei3" w:date="2018-11-14T06:00:52Z">
        <w:del w:id="303" w:author="xuefei4" w:date="2018-11-16T01:09:56Z">
          <w:r>
            <w:rPr>
              <w:rFonts w:hint="eastAsia"/>
              <w:lang w:val="en-US" w:eastAsia="zh-CN"/>
            </w:rPr>
            <w:delText>p</w:delText>
          </w:r>
        </w:del>
      </w:ins>
      <w:ins w:id="304" w:author="xuefei3" w:date="2018-11-14T06:00:53Z">
        <w:del w:id="305" w:author="xuefei4" w:date="2018-11-16T01:09:56Z">
          <w:r>
            <w:rPr>
              <w:rFonts w:hint="eastAsia"/>
              <w:lang w:val="en-US" w:eastAsia="zh-CN"/>
            </w:rPr>
            <w:delText>hy</w:delText>
          </w:r>
        </w:del>
      </w:ins>
      <w:ins w:id="306" w:author="xuefei3" w:date="2018-11-14T06:00:54Z">
        <w:del w:id="307" w:author="xuefei4" w:date="2018-11-16T01:09:56Z">
          <w:r>
            <w:rPr>
              <w:rFonts w:hint="eastAsia"/>
              <w:lang w:val="en-US" w:eastAsia="zh-CN"/>
            </w:rPr>
            <w:delText>sical</w:delText>
          </w:r>
        </w:del>
      </w:ins>
      <w:ins w:id="308" w:author="xuefei3" w:date="2018-11-14T06:00:55Z">
        <w:del w:id="309" w:author="xuefei4" w:date="2018-11-16T01:09:56Z">
          <w:r>
            <w:rPr>
              <w:rFonts w:hint="eastAsia"/>
              <w:lang w:val="en-US" w:eastAsia="zh-CN"/>
            </w:rPr>
            <w:delText xml:space="preserve"> laye</w:delText>
          </w:r>
        </w:del>
      </w:ins>
      <w:ins w:id="310" w:author="xuefei3" w:date="2018-11-14T06:00:56Z">
        <w:del w:id="311" w:author="xuefei4" w:date="2018-11-16T01:09:56Z">
          <w:r>
            <w:rPr>
              <w:rFonts w:hint="eastAsia"/>
              <w:lang w:val="en-US" w:eastAsia="zh-CN"/>
            </w:rPr>
            <w:delText xml:space="preserve">r </w:delText>
          </w:r>
        </w:del>
      </w:ins>
      <w:ins w:id="312" w:author="xuefei3" w:date="2018-11-14T06:00:59Z">
        <w:del w:id="313" w:author="xuefei4" w:date="2018-11-16T01:09:56Z">
          <w:r>
            <w:rPr>
              <w:rFonts w:hint="eastAsia"/>
              <w:lang w:val="en-US" w:eastAsia="zh-CN"/>
            </w:rPr>
            <w:delText>para</w:delText>
          </w:r>
        </w:del>
      </w:ins>
      <w:ins w:id="314" w:author="xuefei3" w:date="2018-11-14T06:01:00Z">
        <w:del w:id="315" w:author="xuefei4" w:date="2018-11-16T01:09:56Z">
          <w:r>
            <w:rPr>
              <w:rFonts w:hint="eastAsia"/>
              <w:lang w:val="en-US" w:eastAsia="zh-CN"/>
            </w:rPr>
            <w:delText>met</w:delText>
          </w:r>
        </w:del>
      </w:ins>
      <w:ins w:id="316" w:author="xuefei3" w:date="2018-11-14T06:01:01Z">
        <w:del w:id="317" w:author="xuefei4" w:date="2018-11-16T01:09:56Z">
          <w:r>
            <w:rPr>
              <w:rFonts w:hint="eastAsia"/>
              <w:lang w:val="en-US" w:eastAsia="zh-CN"/>
            </w:rPr>
            <w:delText>ers</w:delText>
          </w:r>
        </w:del>
      </w:ins>
      <w:ins w:id="318" w:author="xuefei3" w:date="2018-11-14T06:01:02Z">
        <w:del w:id="319" w:author="xuefei4" w:date="2018-11-16T01:09:56Z">
          <w:r>
            <w:rPr>
              <w:rFonts w:hint="eastAsia"/>
              <w:lang w:val="en-US" w:eastAsia="zh-CN"/>
            </w:rPr>
            <w:delText xml:space="preserve"> are </w:delText>
          </w:r>
        </w:del>
      </w:ins>
      <w:ins w:id="320" w:author="xuefei3" w:date="2018-11-14T06:01:03Z">
        <w:del w:id="321" w:author="xuefei4" w:date="2018-11-16T01:09:56Z">
          <w:r>
            <w:rPr>
              <w:rFonts w:hint="eastAsia"/>
              <w:lang w:val="en-US" w:eastAsia="zh-CN"/>
            </w:rPr>
            <w:delText>de</w:delText>
          </w:r>
        </w:del>
      </w:ins>
      <w:ins w:id="322" w:author="xuefei3" w:date="2018-11-14T06:01:04Z">
        <w:del w:id="323" w:author="xuefei4" w:date="2018-11-16T01:09:56Z">
          <w:r>
            <w:rPr>
              <w:rFonts w:hint="eastAsia"/>
              <w:lang w:val="en-US" w:eastAsia="zh-CN"/>
            </w:rPr>
            <w:delText xml:space="preserve">fined </w:delText>
          </w:r>
        </w:del>
      </w:ins>
      <w:ins w:id="324" w:author="xuefei3" w:date="2018-11-14T06:01:05Z">
        <w:del w:id="325" w:author="xuefei4" w:date="2018-11-16T01:09:56Z">
          <w:r>
            <w:rPr>
              <w:rFonts w:hint="eastAsia"/>
              <w:lang w:val="en-US" w:eastAsia="zh-CN"/>
            </w:rPr>
            <w:delText>i</w:delText>
          </w:r>
        </w:del>
      </w:ins>
      <w:ins w:id="326" w:author="xuefei3" w:date="2018-11-14T06:01:06Z">
        <w:del w:id="327" w:author="xuefei4" w:date="2018-11-16T01:09:56Z">
          <w:r>
            <w:rPr>
              <w:rFonts w:hint="eastAsia"/>
              <w:lang w:val="en-US" w:eastAsia="zh-CN"/>
            </w:rPr>
            <w:delText>n tabl</w:delText>
          </w:r>
        </w:del>
      </w:ins>
      <w:ins w:id="328" w:author="xuefei3" w:date="2018-11-14T06:01:07Z">
        <w:del w:id="329" w:author="xuefei4" w:date="2018-11-16T01:09:56Z">
          <w:r>
            <w:rPr>
              <w:rFonts w:hint="eastAsia"/>
              <w:lang w:val="en-US" w:eastAsia="zh-CN"/>
            </w:rPr>
            <w:delText xml:space="preserve">e </w:delText>
          </w:r>
        </w:del>
      </w:ins>
      <w:ins w:id="330" w:author="xuefei3" w:date="2018-11-14T06:01:08Z">
        <w:del w:id="331" w:author="xuefei4" w:date="2018-11-16T01:09:56Z">
          <w:r>
            <w:rPr>
              <w:rFonts w:hint="eastAsia"/>
              <w:lang w:val="en-US" w:eastAsia="zh-CN"/>
            </w:rPr>
            <w:delText>4.</w:delText>
          </w:r>
        </w:del>
      </w:ins>
      <w:ins w:id="332" w:author="xuefei3" w:date="2018-11-14T06:01:09Z">
        <w:del w:id="333" w:author="xuefei4" w:date="2018-11-16T01:09:56Z">
          <w:r>
            <w:rPr>
              <w:rFonts w:hint="eastAsia"/>
              <w:lang w:val="en-US" w:eastAsia="zh-CN"/>
            </w:rPr>
            <w:delText>9.2</w:delText>
          </w:r>
        </w:del>
      </w:ins>
      <w:ins w:id="334" w:author="xuefei3" w:date="2018-11-14T06:01:10Z">
        <w:del w:id="335" w:author="xuefei4" w:date="2018-11-16T01:09:56Z">
          <w:r>
            <w:rPr>
              <w:rFonts w:hint="eastAsia"/>
              <w:lang w:val="en-US" w:eastAsia="zh-CN"/>
            </w:rPr>
            <w:delText>.2</w:delText>
          </w:r>
        </w:del>
      </w:ins>
      <w:ins w:id="336" w:author="xuefei3" w:date="2018-11-14T06:01:12Z">
        <w:del w:id="337" w:author="xuefei4" w:date="2018-11-16T01:09:56Z">
          <w:r>
            <w:rPr>
              <w:rFonts w:hint="eastAsia"/>
              <w:lang w:val="en-US" w:eastAsia="zh-CN"/>
            </w:rPr>
            <w:delText>.</w:delText>
          </w:r>
        </w:del>
      </w:ins>
      <w:ins w:id="338" w:author="xuefei3" w:date="2018-11-14T06:01:13Z">
        <w:del w:id="339" w:author="xuefei4" w:date="2018-11-16T01:09:56Z">
          <w:r>
            <w:rPr>
              <w:rFonts w:hint="eastAsia"/>
              <w:lang w:val="en-US" w:eastAsia="zh-CN"/>
            </w:rPr>
            <w:delText>1</w:delText>
          </w:r>
        </w:del>
      </w:ins>
      <w:ins w:id="340" w:author="xuefei3" w:date="2018-11-14T06:01:14Z">
        <w:del w:id="341" w:author="xuefei4" w:date="2018-11-16T01:09:56Z">
          <w:r>
            <w:rPr>
              <w:rFonts w:hint="eastAsia"/>
              <w:lang w:val="en-US" w:eastAsia="zh-CN"/>
            </w:rPr>
            <w:delText>-1</w:delText>
          </w:r>
        </w:del>
      </w:ins>
      <w:ins w:id="342" w:author="xuefei3" w:date="2018-11-14T06:01:15Z">
        <w:del w:id="343" w:author="xuefei4" w:date="2018-11-16T01:09:56Z">
          <w:r>
            <w:rPr>
              <w:rFonts w:hint="eastAsia"/>
              <w:lang w:val="en-US" w:eastAsia="zh-CN"/>
            </w:rPr>
            <w:delText xml:space="preserve"> w</w:delText>
          </w:r>
        </w:del>
      </w:ins>
      <w:ins w:id="344" w:author="xuefei3" w:date="2018-11-14T06:01:16Z">
        <w:del w:id="345" w:author="xuefei4" w:date="2018-11-16T01:09:56Z">
          <w:r>
            <w:rPr>
              <w:rFonts w:hint="eastAsia"/>
              <w:lang w:val="en-US" w:eastAsia="zh-CN"/>
            </w:rPr>
            <w:delText>it</w:delText>
          </w:r>
        </w:del>
      </w:ins>
      <w:ins w:id="346" w:author="xuefei3" w:date="2018-11-14T06:01:18Z">
        <w:del w:id="347" w:author="xuefei4" w:date="2018-11-16T01:09:56Z">
          <w:r>
            <w:rPr>
              <w:rFonts w:hint="eastAsia"/>
              <w:lang w:val="en-US" w:eastAsia="zh-CN"/>
            </w:rPr>
            <w:delText>h all</w:delText>
          </w:r>
        </w:del>
      </w:ins>
      <w:ins w:id="348" w:author="xuefei3" w:date="2018-11-14T06:01:19Z">
        <w:del w:id="349" w:author="xuefei4" w:date="2018-11-16T01:09:56Z">
          <w:r>
            <w:rPr>
              <w:rFonts w:hint="eastAsia"/>
              <w:lang w:val="en-US" w:eastAsia="zh-CN"/>
            </w:rPr>
            <w:delText xml:space="preserve"> </w:delText>
          </w:r>
        </w:del>
      </w:ins>
      <w:ins w:id="350" w:author="xuefei3" w:date="2018-11-14T06:01:20Z">
        <w:del w:id="351" w:author="xuefei4" w:date="2018-11-16T01:09:56Z">
          <w:r>
            <w:rPr>
              <w:rFonts w:hint="eastAsia"/>
              <w:lang w:val="en-US" w:eastAsia="zh-CN"/>
            </w:rPr>
            <w:delText>QPS</w:delText>
          </w:r>
        </w:del>
      </w:ins>
      <w:ins w:id="352" w:author="xuefei3" w:date="2018-11-14T06:01:21Z">
        <w:del w:id="353" w:author="xuefei4" w:date="2018-11-16T01:09:56Z">
          <w:r>
            <w:rPr>
              <w:rFonts w:hint="eastAsia"/>
              <w:lang w:val="en-US" w:eastAsia="zh-CN"/>
            </w:rPr>
            <w:delText xml:space="preserve">K </w:delText>
          </w:r>
        </w:del>
      </w:ins>
      <w:ins w:id="354" w:author="xuefei3" w:date="2018-11-14T06:01:23Z">
        <w:del w:id="355" w:author="xuefei4" w:date="2018-11-16T01:09:56Z">
          <w:r>
            <w:rPr>
              <w:rFonts w:hint="eastAsia"/>
              <w:lang w:val="en-US" w:eastAsia="zh-CN"/>
            </w:rPr>
            <w:delText>PDSCH</w:delText>
          </w:r>
        </w:del>
      </w:ins>
      <w:ins w:id="356" w:author="xuefei3" w:date="2018-11-14T06:01:24Z">
        <w:del w:id="357" w:author="xuefei4" w:date="2018-11-16T01:09:56Z">
          <w:r>
            <w:rPr>
              <w:rFonts w:hint="eastAsia"/>
              <w:lang w:val="en-US" w:eastAsia="zh-CN"/>
            </w:rPr>
            <w:delText xml:space="preserve"> </w:delText>
          </w:r>
        </w:del>
      </w:ins>
      <w:ins w:id="358" w:author="xuefei3" w:date="2018-11-14T06:01:25Z">
        <w:del w:id="359" w:author="xuefei4" w:date="2018-11-16T01:09:56Z">
          <w:r>
            <w:rPr>
              <w:rFonts w:hint="eastAsia"/>
              <w:lang w:val="en-US" w:eastAsia="zh-CN"/>
            </w:rPr>
            <w:delText>P</w:delText>
          </w:r>
        </w:del>
      </w:ins>
      <w:ins w:id="360" w:author="xuefei3" w:date="2018-11-14T06:01:26Z">
        <w:del w:id="361" w:author="xuefei4" w:date="2018-11-16T01:09:56Z">
          <w:r>
            <w:rPr>
              <w:rFonts w:hint="eastAsia"/>
              <w:lang w:val="en-US" w:eastAsia="zh-CN"/>
            </w:rPr>
            <w:delText>RB</w:delText>
          </w:r>
        </w:del>
      </w:ins>
      <w:ins w:id="362" w:author="xuefei3" w:date="2018-11-14T06:01:27Z">
        <w:del w:id="363" w:author="xuefei4" w:date="2018-11-16T01:09:56Z">
          <w:r>
            <w:rPr>
              <w:rFonts w:hint="eastAsia"/>
              <w:lang w:val="en-US" w:eastAsia="zh-CN"/>
            </w:rPr>
            <w:delText>S</w:delText>
          </w:r>
        </w:del>
      </w:ins>
      <w:ins w:id="364" w:author="xuefei3" w:date="2018-11-14T06:01:28Z">
        <w:del w:id="365" w:author="xuefei4" w:date="2018-11-16T01:09:56Z">
          <w:r>
            <w:rPr>
              <w:rFonts w:hint="eastAsia"/>
              <w:lang w:val="en-US" w:eastAsia="zh-CN"/>
            </w:rPr>
            <w:delText xml:space="preserve"> </w:delText>
          </w:r>
        </w:del>
      </w:ins>
      <w:ins w:id="366" w:author="xuefei3" w:date="2018-11-14T06:01:30Z">
        <w:del w:id="367" w:author="xuefei4" w:date="2018-11-16T01:09:56Z">
          <w:r>
            <w:rPr>
              <w:rFonts w:hint="eastAsia"/>
              <w:lang w:val="en-US" w:eastAsia="zh-CN"/>
            </w:rPr>
            <w:delText>repla</w:delText>
          </w:r>
        </w:del>
      </w:ins>
      <w:ins w:id="368" w:author="xuefei3" w:date="2018-11-14T06:01:31Z">
        <w:del w:id="369" w:author="xuefei4" w:date="2018-11-16T01:09:56Z">
          <w:r>
            <w:rPr>
              <w:rFonts w:hint="eastAsia"/>
              <w:lang w:val="en-US" w:eastAsia="zh-CN"/>
            </w:rPr>
            <w:delText xml:space="preserve">ced </w:delText>
          </w:r>
        </w:del>
      </w:ins>
      <w:ins w:id="370" w:author="xuefei3" w:date="2018-11-14T06:01:33Z">
        <w:del w:id="371" w:author="xuefei4" w:date="2018-11-16T01:09:56Z">
          <w:r>
            <w:rPr>
              <w:rFonts w:hint="eastAsia"/>
              <w:lang w:val="en-US" w:eastAsia="zh-CN"/>
            </w:rPr>
            <w:delText>b</w:delText>
          </w:r>
        </w:del>
      </w:ins>
      <w:ins w:id="372" w:author="xuefei3" w:date="2018-11-14T06:01:34Z">
        <w:del w:id="373" w:author="xuefei4" w:date="2018-11-16T01:09:56Z">
          <w:r>
            <w:rPr>
              <w:rFonts w:hint="eastAsia"/>
              <w:lang w:val="en-US" w:eastAsia="zh-CN"/>
            </w:rPr>
            <w:delText xml:space="preserve">y </w:delText>
          </w:r>
        </w:del>
      </w:ins>
      <w:ins w:id="374" w:author="xuefei3" w:date="2018-11-14T06:01:35Z">
        <w:del w:id="375" w:author="xuefei4" w:date="2018-11-16T01:09:56Z">
          <w:r>
            <w:rPr>
              <w:rFonts w:hint="eastAsia"/>
              <w:lang w:val="en-US" w:eastAsia="zh-CN"/>
            </w:rPr>
            <w:delText>th</w:delText>
          </w:r>
        </w:del>
      </w:ins>
      <w:ins w:id="376" w:author="xuefei3" w:date="2018-11-14T06:01:36Z">
        <w:del w:id="377" w:author="xuefei4" w:date="2018-11-16T01:09:56Z">
          <w:r>
            <w:rPr>
              <w:rFonts w:hint="eastAsia"/>
              <w:lang w:val="en-US" w:eastAsia="zh-CN"/>
            </w:rPr>
            <w:delText>e hi</w:delText>
          </w:r>
        </w:del>
      </w:ins>
      <w:ins w:id="378" w:author="xuefei3" w:date="2018-11-14T06:01:37Z">
        <w:del w:id="379" w:author="xuefei4" w:date="2018-11-16T01:09:56Z">
          <w:r>
            <w:rPr>
              <w:rFonts w:hint="eastAsia"/>
              <w:lang w:val="en-US" w:eastAsia="zh-CN"/>
            </w:rPr>
            <w:delText>g</w:delText>
          </w:r>
        </w:del>
      </w:ins>
      <w:ins w:id="380" w:author="xuefei3" w:date="2018-11-14T06:01:38Z">
        <w:del w:id="381" w:author="xuefei4" w:date="2018-11-16T01:09:56Z">
          <w:r>
            <w:rPr>
              <w:rFonts w:hint="eastAsia"/>
              <w:lang w:val="en-US" w:eastAsia="zh-CN"/>
            </w:rPr>
            <w:delText>hes</w:delText>
          </w:r>
        </w:del>
      </w:ins>
      <w:ins w:id="382" w:author="xuefei3" w:date="2018-11-14T06:01:39Z">
        <w:del w:id="383" w:author="xuefei4" w:date="2018-11-16T01:09:56Z">
          <w:r>
            <w:rPr>
              <w:rFonts w:hint="eastAsia"/>
              <w:lang w:val="en-US" w:eastAsia="zh-CN"/>
            </w:rPr>
            <w:delText>t</w:delText>
          </w:r>
        </w:del>
      </w:ins>
      <w:ins w:id="384" w:author="xuefei3" w:date="2018-11-14T06:01:40Z">
        <w:del w:id="385" w:author="xuefei4" w:date="2018-11-16T01:09:56Z">
          <w:r>
            <w:rPr>
              <w:rFonts w:hint="eastAsia"/>
              <w:lang w:val="en-US" w:eastAsia="zh-CN"/>
            </w:rPr>
            <w:delText xml:space="preserve"> modu</w:delText>
          </w:r>
        </w:del>
      </w:ins>
      <w:ins w:id="386" w:author="xuefei3" w:date="2018-11-14T06:01:41Z">
        <w:del w:id="387" w:author="xuefei4" w:date="2018-11-16T01:09:56Z">
          <w:r>
            <w:rPr>
              <w:rFonts w:hint="eastAsia"/>
              <w:lang w:val="en-US" w:eastAsia="zh-CN"/>
            </w:rPr>
            <w:delText>lation</w:delText>
          </w:r>
        </w:del>
      </w:ins>
      <w:ins w:id="388" w:author="xuefei3" w:date="2018-11-14T06:01:42Z">
        <w:del w:id="389" w:author="xuefei4" w:date="2018-11-16T01:09:56Z">
          <w:r>
            <w:rPr>
              <w:rFonts w:hint="eastAsia"/>
              <w:lang w:val="en-US" w:eastAsia="zh-CN"/>
            </w:rPr>
            <w:delText xml:space="preserve"> sc</w:delText>
          </w:r>
        </w:del>
      </w:ins>
      <w:ins w:id="390" w:author="xuefei3" w:date="2018-11-14T06:01:43Z">
        <w:del w:id="391" w:author="xuefei4" w:date="2018-11-16T01:09:56Z">
          <w:r>
            <w:rPr>
              <w:rFonts w:hint="eastAsia"/>
              <w:lang w:val="en-US" w:eastAsia="zh-CN"/>
            </w:rPr>
            <w:delText>hem</w:delText>
          </w:r>
        </w:del>
      </w:ins>
      <w:ins w:id="392" w:author="xuefei3" w:date="2018-11-14T06:01:44Z">
        <w:del w:id="393" w:author="xuefei4" w:date="2018-11-16T01:09:56Z">
          <w:r>
            <w:rPr>
              <w:rFonts w:hint="eastAsia"/>
              <w:lang w:val="en-US" w:eastAsia="zh-CN"/>
            </w:rPr>
            <w:delText>e w</w:delText>
          </w:r>
        </w:del>
      </w:ins>
      <w:ins w:id="394" w:author="xuefei3" w:date="2018-11-14T06:01:45Z">
        <w:del w:id="395" w:author="xuefei4" w:date="2018-11-16T01:09:56Z">
          <w:r>
            <w:rPr>
              <w:rFonts w:hint="eastAsia"/>
              <w:lang w:val="en-US" w:eastAsia="zh-CN"/>
            </w:rPr>
            <w:delText>ith</w:delText>
          </w:r>
        </w:del>
      </w:ins>
      <w:ins w:id="396" w:author="xuefei3" w:date="2018-11-14T06:02:21Z">
        <w:del w:id="397" w:author="xuefei4" w:date="2018-11-16T01:09:56Z">
          <w:r>
            <w:rPr>
              <w:rFonts w:hint="eastAsia"/>
              <w:lang w:val="en-US" w:eastAsia="zh-CN"/>
            </w:rPr>
            <w:delText>ou</w:delText>
          </w:r>
        </w:del>
      </w:ins>
      <w:ins w:id="398" w:author="xuefei3" w:date="2018-11-14T06:02:22Z">
        <w:del w:id="399" w:author="xuefei4" w:date="2018-11-16T01:09:56Z">
          <w:r>
            <w:rPr>
              <w:rFonts w:hint="eastAsia"/>
              <w:lang w:val="en-US" w:eastAsia="zh-CN"/>
            </w:rPr>
            <w:delText>t powe</w:delText>
          </w:r>
        </w:del>
      </w:ins>
      <w:ins w:id="400" w:author="xuefei3" w:date="2018-11-14T06:02:23Z">
        <w:del w:id="401" w:author="xuefei4" w:date="2018-11-16T01:09:56Z">
          <w:r>
            <w:rPr>
              <w:rFonts w:hint="eastAsia"/>
              <w:lang w:val="en-US" w:eastAsia="zh-CN"/>
            </w:rPr>
            <w:delText>r back</w:delText>
          </w:r>
        </w:del>
      </w:ins>
      <w:ins w:id="402" w:author="xuefei3" w:date="2018-11-14T06:02:24Z">
        <w:del w:id="403" w:author="xuefei4" w:date="2018-11-16T01:09:56Z">
          <w:r>
            <w:rPr>
              <w:rFonts w:hint="eastAsia"/>
              <w:lang w:val="en-US" w:eastAsia="zh-CN"/>
            </w:rPr>
            <w:delText xml:space="preserve"> </w:delText>
          </w:r>
        </w:del>
      </w:ins>
      <w:ins w:id="404" w:author="xuefei3" w:date="2018-11-14T06:02:25Z">
        <w:del w:id="405" w:author="xuefei4" w:date="2018-11-16T01:09:56Z">
          <w:r>
            <w:rPr>
              <w:rFonts w:hint="eastAsia"/>
              <w:lang w:val="en-US" w:eastAsia="zh-CN"/>
            </w:rPr>
            <w:delText>of</w:delText>
          </w:r>
        </w:del>
      </w:ins>
      <w:ins w:id="406" w:author="xuefei3" w:date="2018-11-14T06:02:26Z">
        <w:del w:id="407" w:author="xuefei4" w:date="2018-11-16T01:09:56Z">
          <w:r>
            <w:rPr>
              <w:rFonts w:hint="eastAsia"/>
              <w:lang w:val="en-US" w:eastAsia="zh-CN"/>
            </w:rPr>
            <w:delText xml:space="preserve">f. </w:delText>
          </w:r>
        </w:del>
      </w:ins>
    </w:p>
    <w:p>
      <w:pPr>
        <w:jc w:val="center"/>
      </w:pPr>
      <w:r>
        <w:rPr>
          <w:b/>
          <w:color w:val="FF0000"/>
          <w:sz w:val="28"/>
          <w:szCs w:val="28"/>
        </w:rPr>
        <w:t>--------------</w:t>
      </w:r>
      <w:r>
        <w:rPr>
          <w:rFonts w:hint="eastAsia"/>
          <w:b/>
          <w:color w:val="FF0000"/>
          <w:sz w:val="28"/>
          <w:szCs w:val="28"/>
          <w:lang w:val="en-US" w:eastAsia="zh-CN"/>
        </w:rPr>
        <w:t>End</w:t>
      </w:r>
      <w:r>
        <w:rPr>
          <w:b/>
          <w:color w:val="FF0000"/>
          <w:sz w:val="28"/>
          <w:szCs w:val="28"/>
        </w:rPr>
        <w:t xml:space="preserve"> of text proposal-------------</w:t>
      </w:r>
    </w:p>
    <w:p/>
    <w:sectPr>
      <w:headerReference r:id="rId5" w:type="default"/>
      <w:footerReference r:id="rId6" w:type="default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comment w:id="0" w:author="Huawei" w:date="2018-10-09T20:45:00Z" w:initials="">
    <w:p w14:paraId="01F37A63">
      <w:pPr>
        <w:pStyle w:val="16"/>
      </w:pPr>
      <w:r>
        <w:t>DMRS density is fixed in 38.211. It is not needed to be specified. Can we remove it?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commentEx w15:paraId="01F37A63" w15:done="0"/>
</w15:commentsEx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Osaka">
    <w:altName w:val="MS Mincho"/>
    <w:panose1 w:val="00000000000000000000"/>
    <w:charset w:val="80"/>
    <w:family w:val="auto"/>
    <w:pitch w:val="default"/>
    <w:sig w:usb0="00000000" w:usb1="00000000" w:usb2="00000010" w:usb3="00000000" w:csb0="00020000" w:csb1="00000000"/>
  </w:font>
  <w:font w:name="Segoe UI">
    <w:panose1 w:val="020B0502040204020203"/>
    <w:charset w:val="00"/>
    <w:family w:val="swiss"/>
    <w:pitch w:val="default"/>
    <w:sig w:usb0="E10022FF" w:usb1="C000E47F" w:usb2="00000029" w:usb3="00000000" w:csb0="200001DF" w:csb1="2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0" w:usb3="00000000" w:csb0="00000001" w:csb1="0000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Tms Rmn">
    <w:altName w:val="Segoe Print"/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New York">
    <w:altName w:val="Segoe Print"/>
    <w:panose1 w:val="02040503060506020304"/>
    <w:charset w:val="00"/>
    <w:family w:val="roman"/>
    <w:pitch w:val="default"/>
    <w:sig w:usb0="00000000" w:usb1="00000000" w:usb2="00000000" w:usb3="00000000" w:csb0="00000001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Arial Unicode MS">
    <w:panose1 w:val="020B0604020202020204"/>
    <w:charset w:val="80"/>
    <w:family w:val="swiss"/>
    <w:pitch w:val="default"/>
    <w:sig w:usb0="FFFFFFFF" w:usb1="E9FFFFFF" w:usb2="0000003F" w:usb3="00000000" w:csb0="603F01FF" w:csb1="FFFF0000"/>
  </w:font>
  <w:font w:name="Bookman Old Style">
    <w:panose1 w:val="02050604050505020204"/>
    <w:charset w:val="00"/>
    <w:family w:val="roman"/>
    <w:pitch w:val="default"/>
    <w:sig w:usb0="00000287" w:usb1="00000000" w:usb2="00000000" w:usb3="00000000" w:csb0="2000009F" w:csb1="DFD70000"/>
  </w:font>
  <w:font w:name="Gulim">
    <w:panose1 w:val="020B0600000101010101"/>
    <w:charset w:val="81"/>
    <w:family w:val="swiss"/>
    <w:pitch w:val="default"/>
    <w:sig w:usb0="B00002AF" w:usb1="69D77CFB" w:usb2="00000030" w:usb3="00000000" w:csb0="4008009F" w:csb1="DFD70000"/>
  </w:font>
  <w:font w:name="Cambria">
    <w:panose1 w:val="02040503050406030204"/>
    <w:charset w:val="00"/>
    <w:family w:val="roman"/>
    <w:pitch w:val="default"/>
    <w:sig w:usb0="E00002FF" w:usb1="4000045F" w:usb2="00000000" w:usb3="00000000" w:csb0="2000019F" w:csb1="00000000"/>
  </w:font>
  <w:font w:name="PMingLiU">
    <w:panose1 w:val="02020500000000000000"/>
    <w:charset w:val="88"/>
    <w:family w:val="roman"/>
    <w:pitch w:val="default"/>
    <w:sig w:usb0="A00002FF" w:usb1="28CFFCFA" w:usb2="00000016" w:usb3="00000000" w:csb0="00100001" w:csb1="00000000"/>
  </w:font>
  <w:font w:name="v5.0.0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Cambria Math">
    <w:panose1 w:val="02040503050406030204"/>
    <w:charset w:val="00"/>
    <w:family w:val="roman"/>
    <w:pitch w:val="default"/>
    <w:sig w:usb0="A00002EF" w:usb1="420020EB" w:usb2="00000000" w:usb3="00000000" w:csb0="200000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5"/>
    </w:pPr>
    <w:r>
      <w:t>3GPP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>
    <w:pPr>
      <w:pStyle w:val="4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913D55"/>
    <w:multiLevelType w:val="multilevel"/>
    <w:tmpl w:val="31913D55"/>
    <w:lvl w:ilvl="0" w:tentative="0">
      <w:start w:val="1"/>
      <w:numFmt w:val="decimal"/>
      <w:pStyle w:val="409"/>
      <w:lvlText w:val="%1"/>
      <w:lvlJc w:val="left"/>
      <w:pPr>
        <w:ind w:left="360" w:hanging="360"/>
      </w:pPr>
      <w:rPr>
        <w:rFonts w:hint="eastAsia"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u w:val="none"/>
        <w:vertAlign w:val="baseline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3A602CBD"/>
    <w:multiLevelType w:val="multilevel"/>
    <w:tmpl w:val="3A602CBD"/>
    <w:lvl w:ilvl="0" w:tentative="0">
      <w:start w:val="1"/>
      <w:numFmt w:val="decimal"/>
      <w:pStyle w:val="427"/>
      <w:lvlText w:val="Tabl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2">
    <w:nsid w:val="568F04D6"/>
    <w:multiLevelType w:val="multilevel"/>
    <w:tmpl w:val="568F04D6"/>
    <w:lvl w:ilvl="0" w:tentative="0">
      <w:start w:val="1"/>
      <w:numFmt w:val="bullet"/>
      <w:pStyle w:val="213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3">
    <w:nsid w:val="708858F6"/>
    <w:multiLevelType w:val="multilevel"/>
    <w:tmpl w:val="708858F6"/>
    <w:lvl w:ilvl="0" w:tentative="0">
      <w:start w:val="0"/>
      <w:numFmt w:val="bullet"/>
      <w:pStyle w:val="136"/>
      <w:lvlText w:val=""/>
      <w:lvlJc w:val="left"/>
      <w:pPr>
        <w:ind w:left="360" w:hanging="360"/>
      </w:pPr>
      <w:rPr>
        <w:rFonts w:ascii="Symbol" w:hAnsi="Symbol"/>
      </w:rPr>
    </w:lvl>
    <w:lvl w:ilvl="1" w:tentative="0">
      <w:start w:val="1"/>
      <w:numFmt w:val="none"/>
      <w:lvlText w:val=""/>
      <w:lvlJc w:val="left"/>
    </w:lvl>
    <w:lvl w:ilvl="2" w:tentative="0">
      <w:start w:val="1"/>
      <w:numFmt w:val="none"/>
      <w:lvlText w:val=""/>
      <w:lvlJc w:val="left"/>
    </w:lvl>
    <w:lvl w:ilvl="3" w:tentative="0">
      <w:start w:val="1"/>
      <w:numFmt w:val="none"/>
      <w:lvlText w:val=""/>
      <w:lvlJc w:val="left"/>
    </w:lvl>
    <w:lvl w:ilvl="4" w:tentative="0">
      <w:start w:val="1"/>
      <w:numFmt w:val="none"/>
      <w:lvlText w:val=""/>
      <w:lvlJc w:val="left"/>
    </w:lvl>
    <w:lvl w:ilvl="5" w:tentative="0">
      <w:start w:val="1"/>
      <w:numFmt w:val="none"/>
      <w:lvlText w:val=""/>
      <w:lvlJc w:val="left"/>
    </w:lvl>
    <w:lvl w:ilvl="6" w:tentative="0">
      <w:start w:val="1"/>
      <w:numFmt w:val="none"/>
      <w:lvlText w:val=""/>
      <w:lvlJc w:val="left"/>
    </w:lvl>
    <w:lvl w:ilvl="7" w:tentative="0">
      <w:start w:val="1"/>
      <w:numFmt w:val="none"/>
      <w:lvlText w:val=""/>
      <w:lvlJc w:val="left"/>
    </w:lvl>
    <w:lvl w:ilvl="8" w:tentative="0">
      <w:start w:val="1"/>
      <w:numFmt w:val="none"/>
      <w:lvlText w:val=""/>
      <w:lvlJc w:val="left"/>
    </w:lvl>
  </w:abstractNum>
  <w:abstractNum w:abstractNumId="4">
    <w:nsid w:val="736D6E2A"/>
    <w:multiLevelType w:val="multilevel"/>
    <w:tmpl w:val="736D6E2A"/>
    <w:lvl w:ilvl="0" w:tentative="0">
      <w:start w:val="1"/>
      <w:numFmt w:val="decimal"/>
      <w:pStyle w:val="13"/>
      <w:lvlText w:val="[%1]"/>
      <w:lvlJc w:val="left"/>
      <w:pPr>
        <w:tabs>
          <w:tab w:val="left" w:pos="2041"/>
        </w:tabs>
        <w:ind w:left="2041" w:hanging="737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">
    <w:nsid w:val="7BC330F5"/>
    <w:multiLevelType w:val="multilevel"/>
    <w:tmpl w:val="7BC330F5"/>
    <w:lvl w:ilvl="0" w:tentative="0">
      <w:start w:val="1"/>
      <w:numFmt w:val="bullet"/>
      <w:pStyle w:val="182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4"/>
  </w:num>
  <w:num w:numId="2">
    <w:abstractNumId w:val="3"/>
  </w:num>
  <w:num w:numId="3">
    <w:abstractNumId w:val="5"/>
  </w:num>
  <w:num w:numId="4">
    <w:abstractNumId w:val="2"/>
  </w:num>
  <w:num w:numId="5">
    <w:abstractNumId w:val="0"/>
  </w:num>
  <w:num w:numId="6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xuefei4">
    <w15:presenceInfo w15:providerId="None" w15:userId="xuefei4"/>
  </w15:person>
  <w15:person w15:author="xuefei5">
    <w15:presenceInfo w15:providerId="None" w15:userId="xuefei5"/>
  </w15:person>
  <w15:person w15:author="xuefei3">
    <w15:presenceInfo w15:providerId="None" w15:userId="xuefei3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0"/>
  <w:bordersDoNotSurroundFooter w:val="0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4E213A"/>
    <w:rsid w:val="00005190"/>
    <w:rsid w:val="00007E3C"/>
    <w:rsid w:val="00020DD0"/>
    <w:rsid w:val="00032DA5"/>
    <w:rsid w:val="00033397"/>
    <w:rsid w:val="00040095"/>
    <w:rsid w:val="000420F9"/>
    <w:rsid w:val="000425A3"/>
    <w:rsid w:val="000442DF"/>
    <w:rsid w:val="00045261"/>
    <w:rsid w:val="00051834"/>
    <w:rsid w:val="0005210E"/>
    <w:rsid w:val="0005316E"/>
    <w:rsid w:val="000545C2"/>
    <w:rsid w:val="00054A22"/>
    <w:rsid w:val="000655A6"/>
    <w:rsid w:val="00080512"/>
    <w:rsid w:val="00093316"/>
    <w:rsid w:val="000A199A"/>
    <w:rsid w:val="000A1B92"/>
    <w:rsid w:val="000B4051"/>
    <w:rsid w:val="000C25AE"/>
    <w:rsid w:val="000C3689"/>
    <w:rsid w:val="000C671E"/>
    <w:rsid w:val="000C6C8D"/>
    <w:rsid w:val="000D58AB"/>
    <w:rsid w:val="000F1670"/>
    <w:rsid w:val="00112A1C"/>
    <w:rsid w:val="00115B6D"/>
    <w:rsid w:val="00120F33"/>
    <w:rsid w:val="0012312F"/>
    <w:rsid w:val="0014528B"/>
    <w:rsid w:val="001455C7"/>
    <w:rsid w:val="001504AD"/>
    <w:rsid w:val="00150CE7"/>
    <w:rsid w:val="00153C24"/>
    <w:rsid w:val="001549E9"/>
    <w:rsid w:val="00161993"/>
    <w:rsid w:val="00162434"/>
    <w:rsid w:val="00165F77"/>
    <w:rsid w:val="0016651D"/>
    <w:rsid w:val="00174CDD"/>
    <w:rsid w:val="001769D4"/>
    <w:rsid w:val="00181D8D"/>
    <w:rsid w:val="001A02D2"/>
    <w:rsid w:val="001A2E00"/>
    <w:rsid w:val="001B0C35"/>
    <w:rsid w:val="001B1D98"/>
    <w:rsid w:val="001C2978"/>
    <w:rsid w:val="001D02C2"/>
    <w:rsid w:val="001D4755"/>
    <w:rsid w:val="001E1630"/>
    <w:rsid w:val="001F168B"/>
    <w:rsid w:val="001F1A70"/>
    <w:rsid w:val="001F46F4"/>
    <w:rsid w:val="00206C6D"/>
    <w:rsid w:val="00215874"/>
    <w:rsid w:val="00217327"/>
    <w:rsid w:val="00222C0E"/>
    <w:rsid w:val="002308F8"/>
    <w:rsid w:val="002347A2"/>
    <w:rsid w:val="00240DA8"/>
    <w:rsid w:val="00241C36"/>
    <w:rsid w:val="00252AE9"/>
    <w:rsid w:val="0025313C"/>
    <w:rsid w:val="002546D0"/>
    <w:rsid w:val="00262FA8"/>
    <w:rsid w:val="002651DA"/>
    <w:rsid w:val="002720D3"/>
    <w:rsid w:val="0028342E"/>
    <w:rsid w:val="0028343C"/>
    <w:rsid w:val="00292864"/>
    <w:rsid w:val="00293E95"/>
    <w:rsid w:val="002B45D0"/>
    <w:rsid w:val="002B7487"/>
    <w:rsid w:val="002C5181"/>
    <w:rsid w:val="002D36DF"/>
    <w:rsid w:val="002D6AAF"/>
    <w:rsid w:val="002E2260"/>
    <w:rsid w:val="002E2E09"/>
    <w:rsid w:val="002F2CA6"/>
    <w:rsid w:val="002F3E23"/>
    <w:rsid w:val="00312B65"/>
    <w:rsid w:val="00316E02"/>
    <w:rsid w:val="003172DC"/>
    <w:rsid w:val="00323A17"/>
    <w:rsid w:val="00325192"/>
    <w:rsid w:val="003326BC"/>
    <w:rsid w:val="00333A4B"/>
    <w:rsid w:val="003356A0"/>
    <w:rsid w:val="003454B6"/>
    <w:rsid w:val="0035462D"/>
    <w:rsid w:val="00370AC6"/>
    <w:rsid w:val="00374A71"/>
    <w:rsid w:val="00376D25"/>
    <w:rsid w:val="00380463"/>
    <w:rsid w:val="00380771"/>
    <w:rsid w:val="00385634"/>
    <w:rsid w:val="00390E19"/>
    <w:rsid w:val="0039359A"/>
    <w:rsid w:val="003970F9"/>
    <w:rsid w:val="003B08D0"/>
    <w:rsid w:val="003B426C"/>
    <w:rsid w:val="003B44D8"/>
    <w:rsid w:val="003C3971"/>
    <w:rsid w:val="003C4BB7"/>
    <w:rsid w:val="003E0481"/>
    <w:rsid w:val="003F036A"/>
    <w:rsid w:val="003F3D99"/>
    <w:rsid w:val="00401417"/>
    <w:rsid w:val="0042614B"/>
    <w:rsid w:val="0042730F"/>
    <w:rsid w:val="004373A2"/>
    <w:rsid w:val="00437CFE"/>
    <w:rsid w:val="00445074"/>
    <w:rsid w:val="00455D49"/>
    <w:rsid w:val="00460E83"/>
    <w:rsid w:val="00486EB1"/>
    <w:rsid w:val="00492AD3"/>
    <w:rsid w:val="004D2B4A"/>
    <w:rsid w:val="004D3578"/>
    <w:rsid w:val="004E213A"/>
    <w:rsid w:val="004E29F5"/>
    <w:rsid w:val="004E36FC"/>
    <w:rsid w:val="004E3BCB"/>
    <w:rsid w:val="004F13F9"/>
    <w:rsid w:val="005028CA"/>
    <w:rsid w:val="00507937"/>
    <w:rsid w:val="0052418B"/>
    <w:rsid w:val="0052783F"/>
    <w:rsid w:val="005309AD"/>
    <w:rsid w:val="0053175F"/>
    <w:rsid w:val="005352B9"/>
    <w:rsid w:val="00543D8E"/>
    <w:rsid w:val="00543E6C"/>
    <w:rsid w:val="00544224"/>
    <w:rsid w:val="0055712A"/>
    <w:rsid w:val="00560359"/>
    <w:rsid w:val="005617D6"/>
    <w:rsid w:val="00565087"/>
    <w:rsid w:val="00565ECD"/>
    <w:rsid w:val="005733B2"/>
    <w:rsid w:val="005735AC"/>
    <w:rsid w:val="00580397"/>
    <w:rsid w:val="00581F83"/>
    <w:rsid w:val="005A67E2"/>
    <w:rsid w:val="005B180C"/>
    <w:rsid w:val="005B2828"/>
    <w:rsid w:val="005B39E5"/>
    <w:rsid w:val="005C6C1A"/>
    <w:rsid w:val="005C75D9"/>
    <w:rsid w:val="005D2E01"/>
    <w:rsid w:val="005D3026"/>
    <w:rsid w:val="005D68EB"/>
    <w:rsid w:val="00607A83"/>
    <w:rsid w:val="0061157E"/>
    <w:rsid w:val="00614FDF"/>
    <w:rsid w:val="00647C48"/>
    <w:rsid w:val="00651952"/>
    <w:rsid w:val="006615B6"/>
    <w:rsid w:val="0066741A"/>
    <w:rsid w:val="0067112A"/>
    <w:rsid w:val="006722A2"/>
    <w:rsid w:val="006728A0"/>
    <w:rsid w:val="0067708A"/>
    <w:rsid w:val="00692464"/>
    <w:rsid w:val="006B7D0A"/>
    <w:rsid w:val="006C2EC9"/>
    <w:rsid w:val="006C5712"/>
    <w:rsid w:val="006D1742"/>
    <w:rsid w:val="006E70F1"/>
    <w:rsid w:val="006F7867"/>
    <w:rsid w:val="007017D5"/>
    <w:rsid w:val="00702830"/>
    <w:rsid w:val="00705B1B"/>
    <w:rsid w:val="00715EBC"/>
    <w:rsid w:val="00726F5B"/>
    <w:rsid w:val="00730E7C"/>
    <w:rsid w:val="00734A5B"/>
    <w:rsid w:val="00736293"/>
    <w:rsid w:val="00744E76"/>
    <w:rsid w:val="00747EB3"/>
    <w:rsid w:val="00750ED6"/>
    <w:rsid w:val="0075320E"/>
    <w:rsid w:val="00754146"/>
    <w:rsid w:val="007620B0"/>
    <w:rsid w:val="00776C75"/>
    <w:rsid w:val="00781F0F"/>
    <w:rsid w:val="00785853"/>
    <w:rsid w:val="00786473"/>
    <w:rsid w:val="00794B20"/>
    <w:rsid w:val="007A0049"/>
    <w:rsid w:val="007A2564"/>
    <w:rsid w:val="007A3A41"/>
    <w:rsid w:val="007A5A01"/>
    <w:rsid w:val="007A753E"/>
    <w:rsid w:val="007B6E46"/>
    <w:rsid w:val="007C3FB5"/>
    <w:rsid w:val="007E0A7C"/>
    <w:rsid w:val="007E18B5"/>
    <w:rsid w:val="007F274A"/>
    <w:rsid w:val="007F5224"/>
    <w:rsid w:val="007F5CD6"/>
    <w:rsid w:val="008028A4"/>
    <w:rsid w:val="008105C8"/>
    <w:rsid w:val="00830CA1"/>
    <w:rsid w:val="00835CCF"/>
    <w:rsid w:val="0084010E"/>
    <w:rsid w:val="00847CB6"/>
    <w:rsid w:val="008528D5"/>
    <w:rsid w:val="00856C62"/>
    <w:rsid w:val="00860B1B"/>
    <w:rsid w:val="0086620E"/>
    <w:rsid w:val="008668D2"/>
    <w:rsid w:val="0087051D"/>
    <w:rsid w:val="00875841"/>
    <w:rsid w:val="00875F1C"/>
    <w:rsid w:val="008768CA"/>
    <w:rsid w:val="008916C7"/>
    <w:rsid w:val="008A2806"/>
    <w:rsid w:val="008C5C6D"/>
    <w:rsid w:val="008C66FA"/>
    <w:rsid w:val="008E1D1E"/>
    <w:rsid w:val="008E4719"/>
    <w:rsid w:val="008F6254"/>
    <w:rsid w:val="0090271F"/>
    <w:rsid w:val="00902E23"/>
    <w:rsid w:val="009031A2"/>
    <w:rsid w:val="00910BAC"/>
    <w:rsid w:val="0091348E"/>
    <w:rsid w:val="00915873"/>
    <w:rsid w:val="00917FE7"/>
    <w:rsid w:val="009207DD"/>
    <w:rsid w:val="0093435C"/>
    <w:rsid w:val="00934CE4"/>
    <w:rsid w:val="00942EC2"/>
    <w:rsid w:val="00944828"/>
    <w:rsid w:val="00952765"/>
    <w:rsid w:val="00961493"/>
    <w:rsid w:val="00962404"/>
    <w:rsid w:val="009760C0"/>
    <w:rsid w:val="00982357"/>
    <w:rsid w:val="009A0955"/>
    <w:rsid w:val="009A7386"/>
    <w:rsid w:val="009B0DAF"/>
    <w:rsid w:val="009B1CC3"/>
    <w:rsid w:val="009B552F"/>
    <w:rsid w:val="009C2435"/>
    <w:rsid w:val="009C4080"/>
    <w:rsid w:val="009E0E2F"/>
    <w:rsid w:val="009E4AC1"/>
    <w:rsid w:val="009E58B9"/>
    <w:rsid w:val="009E7237"/>
    <w:rsid w:val="009F0E99"/>
    <w:rsid w:val="009F1E9C"/>
    <w:rsid w:val="009F37B7"/>
    <w:rsid w:val="00A006D8"/>
    <w:rsid w:val="00A04449"/>
    <w:rsid w:val="00A0615D"/>
    <w:rsid w:val="00A10F02"/>
    <w:rsid w:val="00A164B4"/>
    <w:rsid w:val="00A205C1"/>
    <w:rsid w:val="00A3373A"/>
    <w:rsid w:val="00A4163B"/>
    <w:rsid w:val="00A45401"/>
    <w:rsid w:val="00A53724"/>
    <w:rsid w:val="00A613C0"/>
    <w:rsid w:val="00A65D04"/>
    <w:rsid w:val="00A70677"/>
    <w:rsid w:val="00A73BC6"/>
    <w:rsid w:val="00A778C8"/>
    <w:rsid w:val="00A82346"/>
    <w:rsid w:val="00A93C9C"/>
    <w:rsid w:val="00AA29B0"/>
    <w:rsid w:val="00AA7525"/>
    <w:rsid w:val="00AB3B29"/>
    <w:rsid w:val="00AB6DB1"/>
    <w:rsid w:val="00AB6FB1"/>
    <w:rsid w:val="00AC6AF4"/>
    <w:rsid w:val="00AD5658"/>
    <w:rsid w:val="00AE0D7D"/>
    <w:rsid w:val="00AE436C"/>
    <w:rsid w:val="00AF06C7"/>
    <w:rsid w:val="00AF7BA9"/>
    <w:rsid w:val="00B03F40"/>
    <w:rsid w:val="00B05D2D"/>
    <w:rsid w:val="00B06C9A"/>
    <w:rsid w:val="00B10400"/>
    <w:rsid w:val="00B15449"/>
    <w:rsid w:val="00B20772"/>
    <w:rsid w:val="00B26244"/>
    <w:rsid w:val="00B42581"/>
    <w:rsid w:val="00B4574D"/>
    <w:rsid w:val="00B46162"/>
    <w:rsid w:val="00B47796"/>
    <w:rsid w:val="00B554FB"/>
    <w:rsid w:val="00B61A7F"/>
    <w:rsid w:val="00B735E5"/>
    <w:rsid w:val="00B917AA"/>
    <w:rsid w:val="00BA2975"/>
    <w:rsid w:val="00BA2977"/>
    <w:rsid w:val="00BA4632"/>
    <w:rsid w:val="00BA52A8"/>
    <w:rsid w:val="00BA5F14"/>
    <w:rsid w:val="00BA7FC0"/>
    <w:rsid w:val="00BC0F7D"/>
    <w:rsid w:val="00BC456D"/>
    <w:rsid w:val="00BD2D5D"/>
    <w:rsid w:val="00BE64E3"/>
    <w:rsid w:val="00BF786A"/>
    <w:rsid w:val="00C03703"/>
    <w:rsid w:val="00C03DC4"/>
    <w:rsid w:val="00C052B6"/>
    <w:rsid w:val="00C1689C"/>
    <w:rsid w:val="00C20087"/>
    <w:rsid w:val="00C2513B"/>
    <w:rsid w:val="00C3003C"/>
    <w:rsid w:val="00C33079"/>
    <w:rsid w:val="00C34294"/>
    <w:rsid w:val="00C35AE7"/>
    <w:rsid w:val="00C40AA4"/>
    <w:rsid w:val="00C45231"/>
    <w:rsid w:val="00C54BC3"/>
    <w:rsid w:val="00C72833"/>
    <w:rsid w:val="00C842B7"/>
    <w:rsid w:val="00C91808"/>
    <w:rsid w:val="00C92B42"/>
    <w:rsid w:val="00C93F40"/>
    <w:rsid w:val="00C968B0"/>
    <w:rsid w:val="00CA3D0C"/>
    <w:rsid w:val="00CA6721"/>
    <w:rsid w:val="00CA6E90"/>
    <w:rsid w:val="00CC4389"/>
    <w:rsid w:val="00CD7AAD"/>
    <w:rsid w:val="00CF29EF"/>
    <w:rsid w:val="00CF7516"/>
    <w:rsid w:val="00D2021D"/>
    <w:rsid w:val="00D205A9"/>
    <w:rsid w:val="00D25FC8"/>
    <w:rsid w:val="00D26C7C"/>
    <w:rsid w:val="00D31318"/>
    <w:rsid w:val="00D32027"/>
    <w:rsid w:val="00D4212C"/>
    <w:rsid w:val="00D54DB4"/>
    <w:rsid w:val="00D62426"/>
    <w:rsid w:val="00D66B82"/>
    <w:rsid w:val="00D70BB6"/>
    <w:rsid w:val="00D723AF"/>
    <w:rsid w:val="00D738D6"/>
    <w:rsid w:val="00D755EB"/>
    <w:rsid w:val="00D77D65"/>
    <w:rsid w:val="00D82B26"/>
    <w:rsid w:val="00D87E00"/>
    <w:rsid w:val="00D9134D"/>
    <w:rsid w:val="00D91EE5"/>
    <w:rsid w:val="00DA0290"/>
    <w:rsid w:val="00DA65BD"/>
    <w:rsid w:val="00DA7A03"/>
    <w:rsid w:val="00DA7EF0"/>
    <w:rsid w:val="00DB1818"/>
    <w:rsid w:val="00DC0631"/>
    <w:rsid w:val="00DC13D6"/>
    <w:rsid w:val="00DC1EF7"/>
    <w:rsid w:val="00DC309B"/>
    <w:rsid w:val="00DC4DA2"/>
    <w:rsid w:val="00DC58AA"/>
    <w:rsid w:val="00DF19A8"/>
    <w:rsid w:val="00DF2B1F"/>
    <w:rsid w:val="00DF62CD"/>
    <w:rsid w:val="00E221B0"/>
    <w:rsid w:val="00E23901"/>
    <w:rsid w:val="00E2689C"/>
    <w:rsid w:val="00E37A21"/>
    <w:rsid w:val="00E467BA"/>
    <w:rsid w:val="00E501D1"/>
    <w:rsid w:val="00E56C01"/>
    <w:rsid w:val="00E5733E"/>
    <w:rsid w:val="00E77645"/>
    <w:rsid w:val="00E91FFF"/>
    <w:rsid w:val="00E93E0B"/>
    <w:rsid w:val="00EA205F"/>
    <w:rsid w:val="00EA3248"/>
    <w:rsid w:val="00EA38A5"/>
    <w:rsid w:val="00EA7F4B"/>
    <w:rsid w:val="00EB0004"/>
    <w:rsid w:val="00EB1F97"/>
    <w:rsid w:val="00EB38E7"/>
    <w:rsid w:val="00EC0F32"/>
    <w:rsid w:val="00EC4A25"/>
    <w:rsid w:val="00ED7CE3"/>
    <w:rsid w:val="00EE1A67"/>
    <w:rsid w:val="00EF574A"/>
    <w:rsid w:val="00F00618"/>
    <w:rsid w:val="00F025A2"/>
    <w:rsid w:val="00F04712"/>
    <w:rsid w:val="00F14C5C"/>
    <w:rsid w:val="00F22E36"/>
    <w:rsid w:val="00F22EC7"/>
    <w:rsid w:val="00F36B8E"/>
    <w:rsid w:val="00F36BDC"/>
    <w:rsid w:val="00F417DE"/>
    <w:rsid w:val="00F56409"/>
    <w:rsid w:val="00F61EA2"/>
    <w:rsid w:val="00F653B8"/>
    <w:rsid w:val="00F66556"/>
    <w:rsid w:val="00F76C3F"/>
    <w:rsid w:val="00FA0107"/>
    <w:rsid w:val="00FA0489"/>
    <w:rsid w:val="00FA1266"/>
    <w:rsid w:val="00FA391B"/>
    <w:rsid w:val="00FC1192"/>
    <w:rsid w:val="00FC678C"/>
    <w:rsid w:val="00FD19B4"/>
    <w:rsid w:val="00FE094E"/>
    <w:rsid w:val="00FE4987"/>
    <w:rsid w:val="00FF4238"/>
    <w:rsid w:val="00FF5C0C"/>
    <w:rsid w:val="00FF63C2"/>
    <w:rsid w:val="00FF7123"/>
    <w:rsid w:val="011D4657"/>
    <w:rsid w:val="01BE6F76"/>
    <w:rsid w:val="02BD670C"/>
    <w:rsid w:val="03160EF6"/>
    <w:rsid w:val="03F855DA"/>
    <w:rsid w:val="04AE4974"/>
    <w:rsid w:val="05546332"/>
    <w:rsid w:val="05586915"/>
    <w:rsid w:val="0579141D"/>
    <w:rsid w:val="06223C20"/>
    <w:rsid w:val="065567DC"/>
    <w:rsid w:val="065F207A"/>
    <w:rsid w:val="06E50275"/>
    <w:rsid w:val="07102132"/>
    <w:rsid w:val="07216BFB"/>
    <w:rsid w:val="07854E2D"/>
    <w:rsid w:val="07F53F4D"/>
    <w:rsid w:val="08045AAD"/>
    <w:rsid w:val="083B03C7"/>
    <w:rsid w:val="09393B6B"/>
    <w:rsid w:val="0A5D6FF3"/>
    <w:rsid w:val="0AB51A4C"/>
    <w:rsid w:val="0B3B790E"/>
    <w:rsid w:val="0B4F4D05"/>
    <w:rsid w:val="0B57412B"/>
    <w:rsid w:val="0C720CBA"/>
    <w:rsid w:val="0DD71201"/>
    <w:rsid w:val="0E6153D6"/>
    <w:rsid w:val="0FB72B5C"/>
    <w:rsid w:val="0FD67087"/>
    <w:rsid w:val="11B803CC"/>
    <w:rsid w:val="12D519B3"/>
    <w:rsid w:val="131309DC"/>
    <w:rsid w:val="13592959"/>
    <w:rsid w:val="13934D4F"/>
    <w:rsid w:val="144E5EBC"/>
    <w:rsid w:val="149839AA"/>
    <w:rsid w:val="1578105A"/>
    <w:rsid w:val="17FE4814"/>
    <w:rsid w:val="182075D9"/>
    <w:rsid w:val="18AD5EC0"/>
    <w:rsid w:val="18C92916"/>
    <w:rsid w:val="1A26744E"/>
    <w:rsid w:val="1B12796F"/>
    <w:rsid w:val="1B8605DA"/>
    <w:rsid w:val="1BC9350B"/>
    <w:rsid w:val="1C2D323E"/>
    <w:rsid w:val="1DC27156"/>
    <w:rsid w:val="1DD66330"/>
    <w:rsid w:val="1E101E2C"/>
    <w:rsid w:val="1E802459"/>
    <w:rsid w:val="1FF87CF2"/>
    <w:rsid w:val="20564223"/>
    <w:rsid w:val="20854375"/>
    <w:rsid w:val="20C832FC"/>
    <w:rsid w:val="20F60269"/>
    <w:rsid w:val="22BB4611"/>
    <w:rsid w:val="22ED15F6"/>
    <w:rsid w:val="23C3761E"/>
    <w:rsid w:val="23C86931"/>
    <w:rsid w:val="24B3305F"/>
    <w:rsid w:val="25712C62"/>
    <w:rsid w:val="25BE57FA"/>
    <w:rsid w:val="25DC07EA"/>
    <w:rsid w:val="2653596F"/>
    <w:rsid w:val="269D5A0B"/>
    <w:rsid w:val="27F766E1"/>
    <w:rsid w:val="28293CAE"/>
    <w:rsid w:val="29794A5A"/>
    <w:rsid w:val="2A3705E5"/>
    <w:rsid w:val="2A38720F"/>
    <w:rsid w:val="2B450963"/>
    <w:rsid w:val="2C0E6C77"/>
    <w:rsid w:val="2C563736"/>
    <w:rsid w:val="2C9C39DD"/>
    <w:rsid w:val="2CDE3DBD"/>
    <w:rsid w:val="2CEA4F1C"/>
    <w:rsid w:val="2CFB0166"/>
    <w:rsid w:val="2DAE43AD"/>
    <w:rsid w:val="2DE432D9"/>
    <w:rsid w:val="2DE76227"/>
    <w:rsid w:val="2E6260A8"/>
    <w:rsid w:val="2EF30EFC"/>
    <w:rsid w:val="2F165E69"/>
    <w:rsid w:val="2F2E1018"/>
    <w:rsid w:val="2FF3632C"/>
    <w:rsid w:val="303C6EA0"/>
    <w:rsid w:val="30940E78"/>
    <w:rsid w:val="31F129FC"/>
    <w:rsid w:val="322B3A29"/>
    <w:rsid w:val="33997770"/>
    <w:rsid w:val="33B465A5"/>
    <w:rsid w:val="33CA267F"/>
    <w:rsid w:val="34772613"/>
    <w:rsid w:val="356A72C6"/>
    <w:rsid w:val="369074B3"/>
    <w:rsid w:val="369B0C7C"/>
    <w:rsid w:val="37C33920"/>
    <w:rsid w:val="37CF7722"/>
    <w:rsid w:val="38D34F4C"/>
    <w:rsid w:val="3A2E7AC3"/>
    <w:rsid w:val="3B5B2C52"/>
    <w:rsid w:val="3BD73F07"/>
    <w:rsid w:val="3C607670"/>
    <w:rsid w:val="3CA8271A"/>
    <w:rsid w:val="3D930FA7"/>
    <w:rsid w:val="3DDA1243"/>
    <w:rsid w:val="3DEB12C9"/>
    <w:rsid w:val="3DF76B8F"/>
    <w:rsid w:val="3EA13F66"/>
    <w:rsid w:val="3ED72961"/>
    <w:rsid w:val="3FB75A62"/>
    <w:rsid w:val="40A75374"/>
    <w:rsid w:val="40BD7C25"/>
    <w:rsid w:val="42BE51BA"/>
    <w:rsid w:val="431A6CCA"/>
    <w:rsid w:val="433D1DE5"/>
    <w:rsid w:val="43C50397"/>
    <w:rsid w:val="43CE050F"/>
    <w:rsid w:val="458B0462"/>
    <w:rsid w:val="45E15568"/>
    <w:rsid w:val="4698465C"/>
    <w:rsid w:val="46CB7C8C"/>
    <w:rsid w:val="471902B9"/>
    <w:rsid w:val="4725454D"/>
    <w:rsid w:val="477403B3"/>
    <w:rsid w:val="494F49D9"/>
    <w:rsid w:val="497A5F03"/>
    <w:rsid w:val="498B1923"/>
    <w:rsid w:val="4A674FDF"/>
    <w:rsid w:val="4B5403F8"/>
    <w:rsid w:val="4C155518"/>
    <w:rsid w:val="4CA30F69"/>
    <w:rsid w:val="4CD27556"/>
    <w:rsid w:val="4CD548B0"/>
    <w:rsid w:val="4F5427FC"/>
    <w:rsid w:val="4F6F77C2"/>
    <w:rsid w:val="50030A86"/>
    <w:rsid w:val="500518A6"/>
    <w:rsid w:val="50D22C90"/>
    <w:rsid w:val="50E9399F"/>
    <w:rsid w:val="510638AB"/>
    <w:rsid w:val="514E2804"/>
    <w:rsid w:val="51C174B4"/>
    <w:rsid w:val="51F232B6"/>
    <w:rsid w:val="52972D2D"/>
    <w:rsid w:val="541E2B0C"/>
    <w:rsid w:val="545748A7"/>
    <w:rsid w:val="54A5487C"/>
    <w:rsid w:val="54F703DE"/>
    <w:rsid w:val="556F4E4F"/>
    <w:rsid w:val="557E1CED"/>
    <w:rsid w:val="56234E0E"/>
    <w:rsid w:val="562A68B3"/>
    <w:rsid w:val="5686157A"/>
    <w:rsid w:val="56A377BD"/>
    <w:rsid w:val="57354C35"/>
    <w:rsid w:val="58463304"/>
    <w:rsid w:val="589C7162"/>
    <w:rsid w:val="5A214FE9"/>
    <w:rsid w:val="5A3F561B"/>
    <w:rsid w:val="5AE8288B"/>
    <w:rsid w:val="5BE84A20"/>
    <w:rsid w:val="5C6E77AA"/>
    <w:rsid w:val="5C852E53"/>
    <w:rsid w:val="5D576F50"/>
    <w:rsid w:val="5E1908ED"/>
    <w:rsid w:val="5E4941F8"/>
    <w:rsid w:val="5F0D35D3"/>
    <w:rsid w:val="5F835A19"/>
    <w:rsid w:val="606C31E0"/>
    <w:rsid w:val="60A85564"/>
    <w:rsid w:val="62857347"/>
    <w:rsid w:val="63503CB3"/>
    <w:rsid w:val="648239FF"/>
    <w:rsid w:val="64E33BDA"/>
    <w:rsid w:val="66200971"/>
    <w:rsid w:val="66EC2B99"/>
    <w:rsid w:val="67381AB9"/>
    <w:rsid w:val="689D7CB3"/>
    <w:rsid w:val="68A77D45"/>
    <w:rsid w:val="69B21BEF"/>
    <w:rsid w:val="69E071EE"/>
    <w:rsid w:val="69EF47C5"/>
    <w:rsid w:val="6A7B240B"/>
    <w:rsid w:val="6B5A15E6"/>
    <w:rsid w:val="6C7F0779"/>
    <w:rsid w:val="6DFF7F52"/>
    <w:rsid w:val="6E3E5A4E"/>
    <w:rsid w:val="6E962407"/>
    <w:rsid w:val="6EB03ED0"/>
    <w:rsid w:val="6ECB4D83"/>
    <w:rsid w:val="6FB15211"/>
    <w:rsid w:val="6FF70995"/>
    <w:rsid w:val="6FFE6874"/>
    <w:rsid w:val="712733BB"/>
    <w:rsid w:val="7231506C"/>
    <w:rsid w:val="735F3C05"/>
    <w:rsid w:val="7366560F"/>
    <w:rsid w:val="7399125A"/>
    <w:rsid w:val="758421D5"/>
    <w:rsid w:val="75CD4B60"/>
    <w:rsid w:val="76603B26"/>
    <w:rsid w:val="76626257"/>
    <w:rsid w:val="76BD3942"/>
    <w:rsid w:val="77C4751E"/>
    <w:rsid w:val="77CF4FB2"/>
    <w:rsid w:val="78791F3E"/>
    <w:rsid w:val="78804135"/>
    <w:rsid w:val="7A165621"/>
    <w:rsid w:val="7A466CED"/>
    <w:rsid w:val="7BD52E47"/>
    <w:rsid w:val="7CBB10A0"/>
    <w:rsid w:val="7D025E95"/>
    <w:rsid w:val="7D280905"/>
    <w:rsid w:val="7F2E3D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Theme="minorEastAsia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iPriority="0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iPriority="0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qFormat="1" w:unhideWhenUsed="0" w:uiPriority="0" w:semiHidden="0" w:name="endnote text"/>
    <w:lsdException w:uiPriority="0" w:name="table of authorities"/>
    <w:lsdException w:uiPriority="0" w:name="macro"/>
    <w:lsdException w:uiPriority="0" w:name="toa heading"/>
    <w:lsdException w:qFormat="1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iPriority="0" w:semiHidden="0" w:name="Body Text Indent 2"/>
    <w:lsdException w:uiPriority="0" w:name="Body Text Indent 3"/>
    <w:lsdException w:uiPriority="0" w:name="Block Text"/>
    <w:lsdException w:qFormat="1" w:unhideWhenUsed="0" w:uiPriority="99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qFormat="1" w:unhideWhenUsed="0" w:uiPriority="0" w:semiHidden="0" w:name="HTML Preformatted"/>
    <w:lsdException w:uiPriority="0" w:name="HTML Sample"/>
    <w:lsdException w:qFormat="1" w:unhideWhenUsed="0" w:uiPriority="0" w:semiHidden="0" w:name="HTML Typewriter"/>
    <w:lsdException w:uiPriority="0" w:name="HTML Variable"/>
    <w:lsdException w:qFormat="1" w:uiPriority="99" w:name="Normal Table"/>
    <w:lsdException w:qFormat="1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124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117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06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13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39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47"/>
    <w:qFormat/>
    <w:uiPriority w:val="0"/>
    <w:pPr>
      <w:outlineLvl w:val="5"/>
    </w:pPr>
  </w:style>
  <w:style w:type="paragraph" w:styleId="9">
    <w:name w:val="heading 7"/>
    <w:basedOn w:val="8"/>
    <w:next w:val="1"/>
    <w:link w:val="148"/>
    <w:qFormat/>
    <w:uiPriority w:val="0"/>
    <w:pPr>
      <w:outlineLvl w:val="6"/>
    </w:pPr>
  </w:style>
  <w:style w:type="paragraph" w:styleId="10">
    <w:name w:val="heading 8"/>
    <w:basedOn w:val="2"/>
    <w:next w:val="1"/>
    <w:link w:val="149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50"/>
    <w:qFormat/>
    <w:uiPriority w:val="0"/>
    <w:pPr>
      <w:outlineLvl w:val="8"/>
    </w:pPr>
  </w:style>
  <w:style w:type="character" w:default="1" w:styleId="58">
    <w:name w:val="Default Paragraph Font"/>
    <w:semiHidden/>
    <w:unhideWhenUsed/>
    <w:qFormat/>
    <w:uiPriority w:val="1"/>
  </w:style>
  <w:style w:type="table" w:default="1" w:styleId="6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9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numPr>
        <w:numId w:val="0"/>
      </w:numPr>
      <w:spacing w:before="0" w:after="180"/>
      <w:ind w:left="1135" w:hanging="284"/>
      <w:jc w:val="left"/>
    </w:pPr>
    <w:rPr>
      <w:rFonts w:eastAsia="Times New Roman"/>
      <w:lang w:val="en-GB" w:eastAsia="en-US"/>
    </w:rPr>
  </w:style>
  <w:style w:type="paragraph" w:styleId="13">
    <w:name w:val="List 2"/>
    <w:basedOn w:val="14"/>
    <w:qFormat/>
    <w:uiPriority w:val="0"/>
    <w:pPr>
      <w:numPr>
        <w:ilvl w:val="0"/>
        <w:numId w:val="1"/>
      </w:numPr>
      <w:tabs>
        <w:tab w:val="clear" w:pos="2041"/>
      </w:tabs>
      <w:spacing w:before="120" w:after="0"/>
      <w:ind w:left="426" w:hanging="426"/>
      <w:contextualSpacing w:val="0"/>
      <w:jc w:val="both"/>
    </w:pPr>
    <w:rPr>
      <w:rFonts w:eastAsia="宋体"/>
      <w:lang w:val="en-US" w:eastAsia="zh-CN"/>
    </w:rPr>
  </w:style>
  <w:style w:type="paragraph" w:styleId="14">
    <w:name w:val="List"/>
    <w:basedOn w:val="1"/>
    <w:unhideWhenUsed/>
    <w:qFormat/>
    <w:uiPriority w:val="0"/>
    <w:pPr>
      <w:ind w:left="360" w:hanging="360"/>
      <w:contextualSpacing/>
    </w:pPr>
  </w:style>
  <w:style w:type="paragraph" w:styleId="15">
    <w:name w:val="annotation subject"/>
    <w:basedOn w:val="16"/>
    <w:next w:val="16"/>
    <w:link w:val="123"/>
    <w:unhideWhenUsed/>
    <w:qFormat/>
    <w:uiPriority w:val="0"/>
    <w:rPr>
      <w:rFonts w:eastAsiaTheme="minorEastAsia"/>
      <w:b/>
      <w:bCs/>
    </w:rPr>
  </w:style>
  <w:style w:type="paragraph" w:styleId="16">
    <w:name w:val="annotation text"/>
    <w:basedOn w:val="1"/>
    <w:link w:val="116"/>
    <w:qFormat/>
    <w:uiPriority w:val="0"/>
    <w:rPr>
      <w:rFonts w:eastAsia="Times New Roman"/>
    </w:rPr>
  </w:style>
  <w:style w:type="paragraph" w:styleId="17">
    <w:name w:val="toc 7"/>
    <w:basedOn w:val="18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8">
    <w:name w:val="toc 6"/>
    <w:basedOn w:val="19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9">
    <w:name w:val="toc 5"/>
    <w:basedOn w:val="20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20">
    <w:name w:val="toc 4"/>
    <w:basedOn w:val="21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21">
    <w:name w:val="toc 3"/>
    <w:basedOn w:val="22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2">
    <w:name w:val="toc 2"/>
    <w:basedOn w:val="23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3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4">
    <w:name w:val="List Number 2"/>
    <w:basedOn w:val="25"/>
    <w:qFormat/>
    <w:uiPriority w:val="0"/>
    <w:pPr>
      <w:ind w:left="851"/>
    </w:pPr>
  </w:style>
  <w:style w:type="paragraph" w:styleId="25">
    <w:name w:val="List Number"/>
    <w:basedOn w:val="14"/>
    <w:qFormat/>
    <w:uiPriority w:val="0"/>
    <w:pPr>
      <w:ind w:left="568" w:hanging="284"/>
      <w:contextualSpacing w:val="0"/>
    </w:pPr>
    <w:rPr>
      <w:rFonts w:eastAsia="Times New Roman"/>
    </w:rPr>
  </w:style>
  <w:style w:type="paragraph" w:styleId="26">
    <w:name w:val="Note Heading"/>
    <w:basedOn w:val="1"/>
    <w:next w:val="1"/>
    <w:link w:val="28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paragraph" w:styleId="27">
    <w:name w:val="List Bullet 4"/>
    <w:basedOn w:val="28"/>
    <w:qFormat/>
    <w:uiPriority w:val="0"/>
    <w:pPr>
      <w:ind w:left="1418"/>
    </w:pPr>
  </w:style>
  <w:style w:type="paragraph" w:styleId="28">
    <w:name w:val="List Bullet 3"/>
    <w:basedOn w:val="29"/>
    <w:qFormat/>
    <w:uiPriority w:val="0"/>
    <w:pPr>
      <w:ind w:left="1135"/>
    </w:pPr>
  </w:style>
  <w:style w:type="paragraph" w:styleId="29">
    <w:name w:val="List Bullet 2"/>
    <w:basedOn w:val="30"/>
    <w:link w:val="337"/>
    <w:qFormat/>
    <w:uiPriority w:val="0"/>
    <w:pPr>
      <w:ind w:left="851"/>
    </w:pPr>
  </w:style>
  <w:style w:type="paragraph" w:styleId="30">
    <w:name w:val="List Bullet"/>
    <w:basedOn w:val="14"/>
    <w:qFormat/>
    <w:uiPriority w:val="0"/>
    <w:pPr>
      <w:ind w:left="568" w:hanging="284"/>
      <w:contextualSpacing w:val="0"/>
    </w:pPr>
    <w:rPr>
      <w:rFonts w:eastAsia="Times New Roman"/>
    </w:rPr>
  </w:style>
  <w:style w:type="paragraph" w:styleId="31">
    <w:name w:val="Normal Indent"/>
    <w:basedOn w:val="1"/>
    <w:qFormat/>
    <w:uiPriority w:val="0"/>
    <w:pPr>
      <w:spacing w:after="0"/>
      <w:ind w:left="851"/>
    </w:pPr>
    <w:rPr>
      <w:rFonts w:eastAsia="MS Mincho"/>
      <w:lang w:val="it-IT" w:eastAsia="ja-JP"/>
    </w:rPr>
  </w:style>
  <w:style w:type="paragraph" w:styleId="32">
    <w:name w:val="caption"/>
    <w:basedOn w:val="1"/>
    <w:next w:val="1"/>
    <w:link w:val="140"/>
    <w:unhideWhenUsed/>
    <w:qFormat/>
    <w:uiPriority w:val="0"/>
    <w:pPr>
      <w:spacing w:after="0"/>
    </w:pPr>
    <w:rPr>
      <w:rFonts w:eastAsia="Times New Roman"/>
      <w:b/>
      <w:bCs/>
      <w:sz w:val="21"/>
      <w:szCs w:val="21"/>
      <w:lang w:val="en-US"/>
    </w:rPr>
  </w:style>
  <w:style w:type="paragraph" w:styleId="33">
    <w:name w:val="Document Map"/>
    <w:basedOn w:val="1"/>
    <w:link w:val="105"/>
    <w:qFormat/>
    <w:uiPriority w:val="0"/>
    <w:rPr>
      <w:rFonts w:ascii="宋体" w:eastAsia="宋体"/>
      <w:sz w:val="18"/>
      <w:szCs w:val="18"/>
    </w:rPr>
  </w:style>
  <w:style w:type="paragraph" w:styleId="34">
    <w:name w:val="Body Text 3"/>
    <w:basedOn w:val="1"/>
    <w:link w:val="206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CG Times (WN)" w:hAnsi="CG Times (WN)" w:eastAsia="Osaka"/>
      <w:color w:val="000000"/>
      <w:lang w:eastAsia="ko-KR"/>
    </w:rPr>
  </w:style>
  <w:style w:type="paragraph" w:styleId="35">
    <w:name w:val="Body Text"/>
    <w:basedOn w:val="1"/>
    <w:link w:val="125"/>
    <w:qFormat/>
    <w:uiPriority w:val="0"/>
    <w:pPr>
      <w:spacing w:after="120"/>
      <w:jc w:val="both"/>
    </w:pPr>
    <w:rPr>
      <w:rFonts w:eastAsia="MS Mincho"/>
      <w:szCs w:val="24"/>
      <w:lang w:val="en-US"/>
    </w:rPr>
  </w:style>
  <w:style w:type="paragraph" w:styleId="36">
    <w:name w:val="Body Text Indent"/>
    <w:basedOn w:val="1"/>
    <w:link w:val="164"/>
    <w:qFormat/>
    <w:uiPriority w:val="0"/>
    <w:pPr>
      <w:overflowPunct w:val="0"/>
      <w:autoSpaceDE w:val="0"/>
      <w:autoSpaceDN w:val="0"/>
      <w:adjustRightInd w:val="0"/>
      <w:ind w:left="851" w:leftChars="400"/>
      <w:textAlignment w:val="baseline"/>
    </w:pPr>
    <w:rPr>
      <w:rFonts w:eastAsia="Times New Roman"/>
    </w:rPr>
  </w:style>
  <w:style w:type="paragraph" w:styleId="37">
    <w:name w:val="List Number 3"/>
    <w:basedOn w:val="1"/>
    <w:qFormat/>
    <w:uiPriority w:val="0"/>
    <w:pPr>
      <w:tabs>
        <w:tab w:val="left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38">
    <w:name w:val="Plain Text"/>
    <w:basedOn w:val="1"/>
    <w:link w:val="16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/>
      <w:lang w:val="nb-NO"/>
    </w:rPr>
  </w:style>
  <w:style w:type="paragraph" w:styleId="39">
    <w:name w:val="List Bullet 5"/>
    <w:basedOn w:val="27"/>
    <w:qFormat/>
    <w:uiPriority w:val="0"/>
    <w:pPr>
      <w:ind w:left="1702"/>
    </w:pPr>
  </w:style>
  <w:style w:type="paragraph" w:styleId="40">
    <w:name w:val="List Number 4"/>
    <w:basedOn w:val="1"/>
    <w:qFormat/>
    <w:uiPriority w:val="0"/>
    <w:pPr>
      <w:tabs>
        <w:tab w:val="left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paragraph" w:styleId="41">
    <w:name w:val="toc 8"/>
    <w:basedOn w:val="23"/>
    <w:next w:val="1"/>
    <w:qFormat/>
    <w:uiPriority w:val="39"/>
    <w:pPr>
      <w:spacing w:before="180"/>
      <w:ind w:left="2693" w:hanging="2693"/>
    </w:pPr>
    <w:rPr>
      <w:b/>
    </w:rPr>
  </w:style>
  <w:style w:type="paragraph" w:styleId="42">
    <w:name w:val="Body Text Indent 2"/>
    <w:basedOn w:val="1"/>
    <w:link w:val="138"/>
    <w:unhideWhenUsed/>
    <w:qFormat/>
    <w:uiPriority w:val="0"/>
    <w:pPr>
      <w:spacing w:after="120" w:line="480" w:lineRule="auto"/>
      <w:ind w:left="283"/>
    </w:pPr>
    <w:rPr>
      <w:rFonts w:eastAsia="Times New Roman"/>
      <w:szCs w:val="24"/>
      <w:lang w:val="en-US"/>
    </w:rPr>
  </w:style>
  <w:style w:type="paragraph" w:styleId="43">
    <w:name w:val="endnote text"/>
    <w:basedOn w:val="1"/>
    <w:link w:val="276"/>
    <w:qFormat/>
    <w:uiPriority w:val="0"/>
    <w:pPr>
      <w:snapToGrid w:val="0"/>
    </w:pPr>
    <w:rPr>
      <w:rFonts w:eastAsia="Times New Roman"/>
    </w:rPr>
  </w:style>
  <w:style w:type="paragraph" w:styleId="44">
    <w:name w:val="Balloon Text"/>
    <w:basedOn w:val="1"/>
    <w:link w:val="104"/>
    <w:qFormat/>
    <w:uiPriority w:val="0"/>
    <w:pPr>
      <w:spacing w:after="0"/>
    </w:pPr>
    <w:rPr>
      <w:rFonts w:ascii="Segoe UI" w:hAnsi="Segoe UI" w:cs="Segoe UI"/>
      <w:sz w:val="18"/>
      <w:szCs w:val="18"/>
    </w:rPr>
  </w:style>
  <w:style w:type="paragraph" w:styleId="45">
    <w:name w:val="footer"/>
    <w:basedOn w:val="46"/>
    <w:link w:val="127"/>
    <w:qFormat/>
    <w:uiPriority w:val="0"/>
    <w:pPr>
      <w:jc w:val="center"/>
    </w:pPr>
    <w:rPr>
      <w:i/>
    </w:rPr>
  </w:style>
  <w:style w:type="paragraph" w:styleId="46">
    <w:name w:val="header"/>
    <w:link w:val="126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 w:eastAsiaTheme="minorEastAsia"/>
      <w:b/>
      <w:sz w:val="18"/>
      <w:lang w:val="en-GB" w:eastAsia="ja-JP" w:bidi="ar-SA"/>
    </w:rPr>
  </w:style>
  <w:style w:type="paragraph" w:styleId="47">
    <w:name w:val="index heading"/>
    <w:basedOn w:val="1"/>
    <w:next w:val="1"/>
    <w:qFormat/>
    <w:uiPriority w:val="0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  <w:lang w:eastAsia="ja-JP"/>
    </w:rPr>
  </w:style>
  <w:style w:type="paragraph" w:styleId="48">
    <w:name w:val="List Number 5"/>
    <w:basedOn w:val="1"/>
    <w:qFormat/>
    <w:uiPriority w:val="0"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49">
    <w:name w:val="footnote text"/>
    <w:basedOn w:val="1"/>
    <w:link w:val="144"/>
    <w:qFormat/>
    <w:uiPriority w:val="0"/>
    <w:pPr>
      <w:keepLines/>
      <w:tabs>
        <w:tab w:val="left" w:pos="255"/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textAlignment w:val="baseline"/>
    </w:pPr>
    <w:rPr>
      <w:rFonts w:eastAsia="Times New Roman"/>
      <w:sz w:val="24"/>
    </w:rPr>
  </w:style>
  <w:style w:type="paragraph" w:styleId="50">
    <w:name w:val="List 5"/>
    <w:basedOn w:val="51"/>
    <w:qFormat/>
    <w:uiPriority w:val="0"/>
    <w:pPr>
      <w:ind w:left="1702"/>
    </w:pPr>
  </w:style>
  <w:style w:type="paragraph" w:styleId="51">
    <w:name w:val="List 4"/>
    <w:basedOn w:val="12"/>
    <w:qFormat/>
    <w:uiPriority w:val="0"/>
    <w:pPr>
      <w:ind w:left="1418"/>
    </w:pPr>
  </w:style>
  <w:style w:type="paragraph" w:styleId="52">
    <w:name w:val="toc 9"/>
    <w:basedOn w:val="41"/>
    <w:next w:val="1"/>
    <w:qFormat/>
    <w:uiPriority w:val="39"/>
    <w:pPr>
      <w:ind w:left="1418" w:hanging="1418"/>
    </w:pPr>
  </w:style>
  <w:style w:type="paragraph" w:styleId="53">
    <w:name w:val="Body Text 2"/>
    <w:basedOn w:val="1"/>
    <w:link w:val="176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color w:val="FFFF00"/>
    </w:rPr>
  </w:style>
  <w:style w:type="paragraph" w:styleId="54">
    <w:name w:val="HTML Preformatted"/>
    <w:basedOn w:val="1"/>
    <w:link w:val="282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/>
    </w:rPr>
  </w:style>
  <w:style w:type="paragraph" w:styleId="55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ascii="宋体" w:hAnsi="宋体" w:eastAsia="宋体" w:cs="宋体"/>
      <w:sz w:val="24"/>
      <w:szCs w:val="24"/>
      <w:lang w:val="en-US" w:eastAsia="zh-CN"/>
    </w:rPr>
  </w:style>
  <w:style w:type="paragraph" w:styleId="56">
    <w:name w:val="index 1"/>
    <w:basedOn w:val="1"/>
    <w:next w:val="1"/>
    <w:qFormat/>
    <w:uiPriority w:val="0"/>
    <w:pPr>
      <w:keepLines/>
      <w:spacing w:after="0"/>
    </w:pPr>
    <w:rPr>
      <w:rFonts w:eastAsia="Times New Roman"/>
    </w:rPr>
  </w:style>
  <w:style w:type="paragraph" w:styleId="57">
    <w:name w:val="index 2"/>
    <w:basedOn w:val="56"/>
    <w:next w:val="1"/>
    <w:qFormat/>
    <w:uiPriority w:val="0"/>
    <w:pPr>
      <w:ind w:left="284"/>
    </w:pPr>
  </w:style>
  <w:style w:type="character" w:styleId="59">
    <w:name w:val="Strong"/>
    <w:qFormat/>
    <w:uiPriority w:val="0"/>
    <w:rPr>
      <w:b/>
      <w:bCs/>
    </w:rPr>
  </w:style>
  <w:style w:type="character" w:styleId="60">
    <w:name w:val="page number"/>
    <w:qFormat/>
    <w:uiPriority w:val="0"/>
  </w:style>
  <w:style w:type="character" w:styleId="61">
    <w:name w:val="FollowedHyperlink"/>
    <w:qFormat/>
    <w:uiPriority w:val="0"/>
    <w:rPr>
      <w:color w:val="800080"/>
      <w:u w:val="single"/>
    </w:rPr>
  </w:style>
  <w:style w:type="character" w:styleId="62">
    <w:name w:val="Emphasis"/>
    <w:qFormat/>
    <w:uiPriority w:val="0"/>
    <w:rPr>
      <w:i/>
      <w:iCs/>
    </w:rPr>
  </w:style>
  <w:style w:type="character" w:styleId="63">
    <w:name w:val="HTML Typewriter"/>
    <w:qFormat/>
    <w:uiPriority w:val="0"/>
    <w:rPr>
      <w:rFonts w:ascii="Courier New" w:hAnsi="Courier New" w:eastAsia="Times New Roman" w:cs="Courier New"/>
      <w:sz w:val="20"/>
      <w:szCs w:val="20"/>
    </w:rPr>
  </w:style>
  <w:style w:type="character" w:styleId="64">
    <w:name w:val="Hyperlink"/>
    <w:qFormat/>
    <w:uiPriority w:val="99"/>
    <w:rPr>
      <w:color w:val="0563C1"/>
      <w:u w:val="single"/>
    </w:rPr>
  </w:style>
  <w:style w:type="character" w:styleId="65">
    <w:name w:val="annotation reference"/>
    <w:basedOn w:val="58"/>
    <w:unhideWhenUsed/>
    <w:qFormat/>
    <w:uiPriority w:val="0"/>
    <w:rPr>
      <w:sz w:val="16"/>
      <w:szCs w:val="16"/>
    </w:rPr>
  </w:style>
  <w:style w:type="character" w:styleId="66">
    <w:name w:val="footnote reference"/>
    <w:basedOn w:val="58"/>
    <w:qFormat/>
    <w:uiPriority w:val="0"/>
    <w:rPr>
      <w:position w:val="6"/>
      <w:sz w:val="18"/>
    </w:rPr>
  </w:style>
  <w:style w:type="table" w:styleId="68">
    <w:name w:val="Table Grid"/>
    <w:basedOn w:val="67"/>
    <w:qFormat/>
    <w:uiPriority w:val="0"/>
    <w:rPr>
      <w:rFonts w:ascii="Calibri" w:hAnsi="Calibri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paragraph" w:customStyle="1" w:styleId="69">
    <w:name w:val="EQ"/>
    <w:basedOn w:val="1"/>
    <w:next w:val="1"/>
    <w:link w:val="332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70">
    <w:name w:val="ZGSM"/>
    <w:qFormat/>
    <w:uiPriority w:val="0"/>
  </w:style>
  <w:style w:type="paragraph" w:customStyle="1" w:styleId="71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2">
    <w:name w:val="TT"/>
    <w:basedOn w:val="2"/>
    <w:next w:val="1"/>
    <w:qFormat/>
    <w:uiPriority w:val="0"/>
    <w:pPr>
      <w:outlineLvl w:val="9"/>
    </w:pPr>
  </w:style>
  <w:style w:type="paragraph" w:customStyle="1" w:styleId="73">
    <w:name w:val="NF"/>
    <w:basedOn w:val="74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4">
    <w:name w:val="NO"/>
    <w:basedOn w:val="1"/>
    <w:link w:val="109"/>
    <w:qFormat/>
    <w:uiPriority w:val="0"/>
    <w:pPr>
      <w:keepLines/>
      <w:ind w:left="1135" w:hanging="851"/>
    </w:pPr>
  </w:style>
  <w:style w:type="paragraph" w:customStyle="1" w:styleId="75">
    <w:name w:val="PL"/>
    <w:link w:val="192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76">
    <w:name w:val="TAR"/>
    <w:basedOn w:val="77"/>
    <w:qFormat/>
    <w:uiPriority w:val="0"/>
    <w:pPr>
      <w:jc w:val="right"/>
    </w:pPr>
  </w:style>
  <w:style w:type="paragraph" w:customStyle="1" w:styleId="77">
    <w:name w:val="TAL"/>
    <w:basedOn w:val="1"/>
    <w:link w:val="107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78">
    <w:name w:val="TAH"/>
    <w:basedOn w:val="79"/>
    <w:link w:val="114"/>
    <w:qFormat/>
    <w:uiPriority w:val="0"/>
    <w:rPr>
      <w:b/>
    </w:rPr>
  </w:style>
  <w:style w:type="paragraph" w:customStyle="1" w:styleId="79">
    <w:name w:val="TAC"/>
    <w:basedOn w:val="77"/>
    <w:link w:val="119"/>
    <w:qFormat/>
    <w:uiPriority w:val="0"/>
    <w:pPr>
      <w:jc w:val="center"/>
    </w:pPr>
  </w:style>
  <w:style w:type="paragraph" w:customStyle="1" w:styleId="80">
    <w:name w:val="LD"/>
    <w:qFormat/>
    <w:uiPriority w:val="0"/>
    <w:pPr>
      <w:keepNext/>
      <w:keepLines/>
      <w:spacing w:line="180" w:lineRule="exact"/>
    </w:pPr>
    <w:rPr>
      <w:rFonts w:ascii="Courier New" w:hAnsi="Courier New" w:cs="Times New Roman" w:eastAsiaTheme="minorEastAsia"/>
      <w:lang w:val="en-GB" w:eastAsia="en-US" w:bidi="ar-SA"/>
    </w:rPr>
  </w:style>
  <w:style w:type="paragraph" w:customStyle="1" w:styleId="81">
    <w:name w:val="EX"/>
    <w:basedOn w:val="1"/>
    <w:link w:val="108"/>
    <w:qFormat/>
    <w:uiPriority w:val="0"/>
    <w:pPr>
      <w:keepLines/>
      <w:ind w:left="1702" w:hanging="1418"/>
    </w:pPr>
  </w:style>
  <w:style w:type="paragraph" w:customStyle="1" w:styleId="82">
    <w:name w:val="FP"/>
    <w:basedOn w:val="1"/>
    <w:qFormat/>
    <w:uiPriority w:val="0"/>
    <w:pPr>
      <w:spacing w:after="0"/>
    </w:pPr>
  </w:style>
  <w:style w:type="paragraph" w:customStyle="1" w:styleId="83">
    <w:name w:val="NW"/>
    <w:basedOn w:val="74"/>
    <w:qFormat/>
    <w:uiPriority w:val="0"/>
    <w:pPr>
      <w:spacing w:after="0"/>
    </w:pPr>
  </w:style>
  <w:style w:type="paragraph" w:customStyle="1" w:styleId="84">
    <w:name w:val="EW"/>
    <w:basedOn w:val="81"/>
    <w:qFormat/>
    <w:uiPriority w:val="0"/>
    <w:pPr>
      <w:spacing w:after="0"/>
    </w:pPr>
  </w:style>
  <w:style w:type="paragraph" w:customStyle="1" w:styleId="85">
    <w:name w:val="B1"/>
    <w:basedOn w:val="1"/>
    <w:link w:val="118"/>
    <w:qFormat/>
    <w:uiPriority w:val="0"/>
    <w:pPr>
      <w:ind w:left="568" w:hanging="284"/>
    </w:pPr>
  </w:style>
  <w:style w:type="paragraph" w:customStyle="1" w:styleId="86">
    <w:name w:val="Editor's Note"/>
    <w:basedOn w:val="74"/>
    <w:link w:val="202"/>
    <w:qFormat/>
    <w:uiPriority w:val="0"/>
    <w:rPr>
      <w:color w:val="FF0000"/>
    </w:rPr>
  </w:style>
  <w:style w:type="paragraph" w:customStyle="1" w:styleId="87">
    <w:name w:val="TH"/>
    <w:basedOn w:val="1"/>
    <w:link w:val="115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8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8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90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9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92">
    <w:name w:val="TAN"/>
    <w:basedOn w:val="77"/>
    <w:link w:val="121"/>
    <w:qFormat/>
    <w:uiPriority w:val="0"/>
    <w:pPr>
      <w:ind w:left="851" w:hanging="851"/>
    </w:pPr>
  </w:style>
  <w:style w:type="paragraph" w:customStyle="1" w:styleId="93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94">
    <w:name w:val="TF"/>
    <w:basedOn w:val="87"/>
    <w:link w:val="111"/>
    <w:qFormat/>
    <w:uiPriority w:val="0"/>
    <w:pPr>
      <w:keepNext w:val="0"/>
      <w:spacing w:before="0" w:after="240"/>
    </w:pPr>
  </w:style>
  <w:style w:type="paragraph" w:customStyle="1" w:styleId="95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96">
    <w:name w:val="B2"/>
    <w:basedOn w:val="1"/>
    <w:link w:val="120"/>
    <w:qFormat/>
    <w:uiPriority w:val="0"/>
    <w:pPr>
      <w:ind w:left="851" w:hanging="284"/>
    </w:pPr>
  </w:style>
  <w:style w:type="paragraph" w:customStyle="1" w:styleId="97">
    <w:name w:val="B3"/>
    <w:basedOn w:val="1"/>
    <w:link w:val="194"/>
    <w:qFormat/>
    <w:uiPriority w:val="0"/>
    <w:pPr>
      <w:ind w:left="1135" w:hanging="284"/>
    </w:pPr>
  </w:style>
  <w:style w:type="paragraph" w:customStyle="1" w:styleId="98">
    <w:name w:val="B4"/>
    <w:basedOn w:val="1"/>
    <w:link w:val="203"/>
    <w:qFormat/>
    <w:uiPriority w:val="0"/>
    <w:pPr>
      <w:ind w:left="1418" w:hanging="284"/>
    </w:pPr>
  </w:style>
  <w:style w:type="paragraph" w:customStyle="1" w:styleId="99">
    <w:name w:val="B5"/>
    <w:basedOn w:val="1"/>
    <w:link w:val="204"/>
    <w:qFormat/>
    <w:uiPriority w:val="0"/>
    <w:pPr>
      <w:ind w:left="1702" w:hanging="284"/>
    </w:pPr>
  </w:style>
  <w:style w:type="paragraph" w:customStyle="1" w:styleId="100">
    <w:name w:val="ZTD"/>
    <w:basedOn w:val="89"/>
    <w:qFormat/>
    <w:uiPriority w:val="0"/>
    <w:pPr>
      <w:framePr w:hRule="auto" w:y="852"/>
    </w:pPr>
    <w:rPr>
      <w:i w:val="0"/>
      <w:sz w:val="40"/>
    </w:rPr>
  </w:style>
  <w:style w:type="paragraph" w:customStyle="1" w:styleId="101">
    <w:name w:val="ZV"/>
    <w:basedOn w:val="91"/>
    <w:qFormat/>
    <w:uiPriority w:val="0"/>
    <w:pPr>
      <w:framePr w:y="16161"/>
    </w:pPr>
  </w:style>
  <w:style w:type="paragraph" w:customStyle="1" w:styleId="102">
    <w:name w:val="TAJ"/>
    <w:basedOn w:val="87"/>
    <w:qFormat/>
    <w:uiPriority w:val="0"/>
  </w:style>
  <w:style w:type="paragraph" w:customStyle="1" w:styleId="103">
    <w:name w:val="Guidance"/>
    <w:basedOn w:val="1"/>
    <w:link w:val="112"/>
    <w:qFormat/>
    <w:uiPriority w:val="0"/>
    <w:rPr>
      <w:i/>
      <w:color w:val="0000FF"/>
    </w:rPr>
  </w:style>
  <w:style w:type="character" w:customStyle="1" w:styleId="104">
    <w:name w:val="Balloon Text Char"/>
    <w:basedOn w:val="58"/>
    <w:link w:val="44"/>
    <w:qFormat/>
    <w:uiPriority w:val="0"/>
    <w:rPr>
      <w:rFonts w:ascii="Segoe UI" w:hAnsi="Segoe UI" w:cs="Segoe UI"/>
      <w:sz w:val="18"/>
      <w:szCs w:val="18"/>
      <w:lang w:val="en-GB"/>
    </w:rPr>
  </w:style>
  <w:style w:type="character" w:customStyle="1" w:styleId="105">
    <w:name w:val="Document Map Char"/>
    <w:basedOn w:val="58"/>
    <w:link w:val="33"/>
    <w:qFormat/>
    <w:uiPriority w:val="0"/>
    <w:rPr>
      <w:rFonts w:ascii="宋体" w:eastAsia="宋体"/>
      <w:sz w:val="18"/>
      <w:szCs w:val="18"/>
      <w:lang w:val="en-GB"/>
    </w:rPr>
  </w:style>
  <w:style w:type="character" w:customStyle="1" w:styleId="106">
    <w:name w:val="Heading 3 Char"/>
    <w:link w:val="4"/>
    <w:qFormat/>
    <w:uiPriority w:val="9"/>
    <w:rPr>
      <w:rFonts w:ascii="Arial" w:hAnsi="Arial"/>
      <w:sz w:val="28"/>
      <w:lang w:val="en-GB"/>
    </w:rPr>
  </w:style>
  <w:style w:type="character" w:customStyle="1" w:styleId="107">
    <w:name w:val="TAL Char"/>
    <w:link w:val="77"/>
    <w:qFormat/>
    <w:uiPriority w:val="0"/>
    <w:rPr>
      <w:rFonts w:ascii="Arial" w:hAnsi="Arial"/>
      <w:sz w:val="18"/>
      <w:lang w:val="en-GB"/>
    </w:rPr>
  </w:style>
  <w:style w:type="character" w:customStyle="1" w:styleId="108">
    <w:name w:val="EX Car"/>
    <w:link w:val="81"/>
    <w:qFormat/>
    <w:uiPriority w:val="0"/>
    <w:rPr>
      <w:lang w:val="en-GB"/>
    </w:rPr>
  </w:style>
  <w:style w:type="character" w:customStyle="1" w:styleId="109">
    <w:name w:val="NO Char"/>
    <w:link w:val="74"/>
    <w:qFormat/>
    <w:uiPriority w:val="0"/>
    <w:rPr>
      <w:lang w:val="en-GB"/>
    </w:rPr>
  </w:style>
  <w:style w:type="paragraph" w:styleId="110">
    <w:name w:val="List Paragraph"/>
    <w:basedOn w:val="1"/>
    <w:link w:val="360"/>
    <w:qFormat/>
    <w:uiPriority w:val="34"/>
    <w:pPr>
      <w:ind w:left="720"/>
      <w:contextualSpacing/>
    </w:pPr>
  </w:style>
  <w:style w:type="character" w:customStyle="1" w:styleId="111">
    <w:name w:val="TF Char"/>
    <w:link w:val="94"/>
    <w:qFormat/>
    <w:uiPriority w:val="0"/>
    <w:rPr>
      <w:rFonts w:ascii="Arial" w:hAnsi="Arial"/>
      <w:b/>
      <w:lang w:val="en-GB"/>
    </w:rPr>
  </w:style>
  <w:style w:type="character" w:customStyle="1" w:styleId="112">
    <w:name w:val="Guidance Char"/>
    <w:link w:val="103"/>
    <w:qFormat/>
    <w:uiPriority w:val="0"/>
    <w:rPr>
      <w:i/>
      <w:color w:val="0000FF"/>
      <w:lang w:val="en-GB"/>
    </w:rPr>
  </w:style>
  <w:style w:type="character" w:customStyle="1" w:styleId="113">
    <w:name w:val="Heading 4 Char"/>
    <w:link w:val="5"/>
    <w:qFormat/>
    <w:uiPriority w:val="0"/>
    <w:rPr>
      <w:rFonts w:ascii="Arial" w:hAnsi="Arial"/>
      <w:sz w:val="24"/>
      <w:lang w:val="en-GB"/>
    </w:rPr>
  </w:style>
  <w:style w:type="character" w:customStyle="1" w:styleId="114">
    <w:name w:val="TAH Car"/>
    <w:link w:val="78"/>
    <w:qFormat/>
    <w:uiPriority w:val="0"/>
    <w:rPr>
      <w:rFonts w:ascii="Arial" w:hAnsi="Arial"/>
      <w:b/>
      <w:sz w:val="18"/>
      <w:lang w:val="en-GB"/>
    </w:rPr>
  </w:style>
  <w:style w:type="character" w:customStyle="1" w:styleId="115">
    <w:name w:val="TH Char"/>
    <w:link w:val="87"/>
    <w:qFormat/>
    <w:uiPriority w:val="0"/>
    <w:rPr>
      <w:rFonts w:ascii="Arial" w:hAnsi="Arial"/>
      <w:b/>
      <w:lang w:val="en-GB"/>
    </w:rPr>
  </w:style>
  <w:style w:type="character" w:customStyle="1" w:styleId="116">
    <w:name w:val="Comment Text Char"/>
    <w:basedOn w:val="58"/>
    <w:link w:val="16"/>
    <w:qFormat/>
    <w:uiPriority w:val="0"/>
    <w:rPr>
      <w:rFonts w:eastAsia="Times New Roman"/>
      <w:lang w:val="en-GB"/>
    </w:rPr>
  </w:style>
  <w:style w:type="character" w:customStyle="1" w:styleId="117">
    <w:name w:val="Heading 2 Char"/>
    <w:link w:val="3"/>
    <w:qFormat/>
    <w:uiPriority w:val="0"/>
    <w:rPr>
      <w:rFonts w:ascii="Arial" w:hAnsi="Arial"/>
      <w:sz w:val="32"/>
      <w:lang w:val="en-GB"/>
    </w:rPr>
  </w:style>
  <w:style w:type="character" w:customStyle="1" w:styleId="118">
    <w:name w:val="B1 Char"/>
    <w:link w:val="85"/>
    <w:qFormat/>
    <w:uiPriority w:val="0"/>
    <w:rPr>
      <w:lang w:val="en-GB"/>
    </w:rPr>
  </w:style>
  <w:style w:type="character" w:customStyle="1" w:styleId="119">
    <w:name w:val="TAC Char"/>
    <w:link w:val="79"/>
    <w:qFormat/>
    <w:uiPriority w:val="0"/>
    <w:rPr>
      <w:rFonts w:ascii="Arial" w:hAnsi="Arial"/>
      <w:sz w:val="18"/>
      <w:lang w:val="en-GB"/>
    </w:rPr>
  </w:style>
  <w:style w:type="character" w:customStyle="1" w:styleId="120">
    <w:name w:val="B2 Char"/>
    <w:link w:val="96"/>
    <w:qFormat/>
    <w:uiPriority w:val="0"/>
    <w:rPr>
      <w:lang w:val="en-GB"/>
    </w:rPr>
  </w:style>
  <w:style w:type="character" w:customStyle="1" w:styleId="121">
    <w:name w:val="TAN Char"/>
    <w:link w:val="92"/>
    <w:qFormat/>
    <w:locked/>
    <w:uiPriority w:val="0"/>
    <w:rPr>
      <w:rFonts w:ascii="Arial" w:hAnsi="Arial"/>
      <w:sz w:val="18"/>
      <w:lang w:val="en-GB"/>
    </w:rPr>
  </w:style>
  <w:style w:type="paragraph" w:customStyle="1" w:styleId="122">
    <w:name w:val="Revision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123">
    <w:name w:val="Comment Subject Char"/>
    <w:basedOn w:val="116"/>
    <w:link w:val="15"/>
    <w:qFormat/>
    <w:uiPriority w:val="0"/>
    <w:rPr>
      <w:rFonts w:eastAsia="Times New Roman"/>
      <w:b/>
      <w:bCs/>
      <w:lang w:val="en-GB"/>
    </w:rPr>
  </w:style>
  <w:style w:type="character" w:customStyle="1" w:styleId="124">
    <w:name w:val="Heading 1 Char"/>
    <w:link w:val="2"/>
    <w:qFormat/>
    <w:uiPriority w:val="0"/>
    <w:rPr>
      <w:rFonts w:ascii="Arial" w:hAnsi="Arial"/>
      <w:sz w:val="36"/>
      <w:lang w:val="en-GB"/>
    </w:rPr>
  </w:style>
  <w:style w:type="character" w:customStyle="1" w:styleId="125">
    <w:name w:val="Body Text Char"/>
    <w:basedOn w:val="58"/>
    <w:link w:val="35"/>
    <w:qFormat/>
    <w:uiPriority w:val="0"/>
    <w:rPr>
      <w:rFonts w:eastAsia="MS Mincho"/>
      <w:szCs w:val="24"/>
    </w:rPr>
  </w:style>
  <w:style w:type="character" w:customStyle="1" w:styleId="126">
    <w:name w:val="Header Char"/>
    <w:link w:val="46"/>
    <w:qFormat/>
    <w:uiPriority w:val="0"/>
    <w:rPr>
      <w:rFonts w:ascii="Arial" w:hAnsi="Arial"/>
      <w:b/>
      <w:sz w:val="18"/>
      <w:lang w:val="en-GB" w:eastAsia="ja-JP"/>
    </w:rPr>
  </w:style>
  <w:style w:type="character" w:customStyle="1" w:styleId="127">
    <w:name w:val="Footer Char"/>
    <w:link w:val="45"/>
    <w:qFormat/>
    <w:uiPriority w:val="0"/>
    <w:rPr>
      <w:rFonts w:ascii="Arial" w:hAnsi="Arial"/>
      <w:b/>
      <w:i/>
      <w:sz w:val="18"/>
      <w:lang w:val="en-GB" w:eastAsia="ja-JP"/>
    </w:rPr>
  </w:style>
  <w:style w:type="character" w:customStyle="1" w:styleId="128">
    <w:name w:val="href"/>
    <w:basedOn w:val="58"/>
    <w:qFormat/>
    <w:uiPriority w:val="0"/>
  </w:style>
  <w:style w:type="paragraph" w:customStyle="1" w:styleId="129">
    <w:name w:val="Figure_title"/>
    <w:basedOn w:val="1"/>
    <w:next w:val="1"/>
    <w:qFormat/>
    <w:uiPriority w:val="0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480"/>
      <w:jc w:val="center"/>
      <w:textAlignment w:val="baseline"/>
    </w:pPr>
    <w:rPr>
      <w:rFonts w:ascii="Times New Roman Bold" w:hAnsi="Times New Roman Bold" w:eastAsia="Times New Roman"/>
      <w:b/>
    </w:rPr>
  </w:style>
  <w:style w:type="paragraph" w:customStyle="1" w:styleId="130">
    <w:name w:val="Figure_No"/>
    <w:basedOn w:val="1"/>
    <w:next w:val="1"/>
    <w:qFormat/>
    <w:uiPriority w:val="0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120"/>
      <w:jc w:val="center"/>
      <w:textAlignment w:val="baseline"/>
    </w:pPr>
    <w:rPr>
      <w:rFonts w:eastAsia="Times New Roman"/>
      <w:caps/>
    </w:rPr>
  </w:style>
  <w:style w:type="paragraph" w:customStyle="1" w:styleId="131">
    <w:name w:val="Table_text"/>
    <w:basedOn w:val="1"/>
    <w:qFormat/>
    <w:uiPriority w:val="0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宋体"/>
      <w:sz w:val="22"/>
    </w:rPr>
  </w:style>
  <w:style w:type="paragraph" w:customStyle="1" w:styleId="132">
    <w:name w:val="Table_legend"/>
    <w:basedOn w:val="1"/>
    <w:qFormat/>
    <w:uiPriority w:val="0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textAlignment w:val="baseline"/>
    </w:pPr>
    <w:rPr>
      <w:rFonts w:eastAsia="Times New Roman"/>
    </w:rPr>
  </w:style>
  <w:style w:type="paragraph" w:customStyle="1" w:styleId="133">
    <w:name w:val="Table_No"/>
    <w:basedOn w:val="1"/>
    <w:next w:val="1"/>
    <w:qFormat/>
    <w:uiPriority w:val="0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Times New Roman"/>
      <w:caps/>
    </w:rPr>
  </w:style>
  <w:style w:type="paragraph" w:customStyle="1" w:styleId="134">
    <w:name w:val="Table_title"/>
    <w:basedOn w:val="1"/>
    <w:next w:val="131"/>
    <w:qFormat/>
    <w:uiPriority w:val="0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hAnsi="Times New Roman Bold" w:eastAsia="Times New Roman"/>
      <w:b/>
    </w:rPr>
  </w:style>
  <w:style w:type="paragraph" w:customStyle="1" w:styleId="135">
    <w:name w:val="Figure"/>
    <w:basedOn w:val="1"/>
    <w:next w:val="1"/>
    <w:qFormat/>
    <w:uiPriority w:val="0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jc w:val="center"/>
      <w:textAlignment w:val="baseline"/>
    </w:pPr>
    <w:rPr>
      <w:rFonts w:eastAsia="Times New Roman"/>
      <w:sz w:val="24"/>
    </w:rPr>
  </w:style>
  <w:style w:type="paragraph" w:customStyle="1" w:styleId="136">
    <w:name w:val="Rientra1"/>
    <w:basedOn w:val="1"/>
    <w:qFormat/>
    <w:uiPriority w:val="99"/>
    <w:pPr>
      <w:numPr>
        <w:ilvl w:val="0"/>
        <w:numId w:val="2"/>
      </w:numPr>
      <w:tabs>
        <w:tab w:val="left" w:pos="0"/>
      </w:tabs>
      <w:suppressAutoHyphens/>
      <w:autoSpaceDN w:val="0"/>
      <w:spacing w:before="60" w:after="60"/>
      <w:jc w:val="both"/>
    </w:pPr>
    <w:rPr>
      <w:rFonts w:eastAsia="宋体"/>
    </w:rPr>
  </w:style>
  <w:style w:type="paragraph" w:customStyle="1" w:styleId="137">
    <w:name w:val="Table_fin"/>
    <w:basedOn w:val="1"/>
    <w:next w:val="1"/>
    <w:qFormat/>
    <w:uiPriority w:val="0"/>
    <w:pPr>
      <w:suppressAutoHyphens/>
      <w:autoSpaceDN w:val="0"/>
      <w:spacing w:after="0"/>
      <w:jc w:val="both"/>
    </w:pPr>
    <w:rPr>
      <w:rFonts w:eastAsia="Batang"/>
    </w:rPr>
  </w:style>
  <w:style w:type="character" w:customStyle="1" w:styleId="138">
    <w:name w:val="Body Text Indent 2 Char"/>
    <w:basedOn w:val="58"/>
    <w:link w:val="42"/>
    <w:qFormat/>
    <w:uiPriority w:val="0"/>
    <w:rPr>
      <w:rFonts w:eastAsia="Times New Roman"/>
      <w:szCs w:val="24"/>
    </w:rPr>
  </w:style>
  <w:style w:type="character" w:customStyle="1" w:styleId="139">
    <w:name w:val="Heading 5 Char"/>
    <w:basedOn w:val="58"/>
    <w:link w:val="6"/>
    <w:qFormat/>
    <w:uiPriority w:val="0"/>
    <w:rPr>
      <w:rFonts w:ascii="Arial" w:hAnsi="Arial"/>
      <w:sz w:val="22"/>
      <w:lang w:val="en-GB"/>
    </w:rPr>
  </w:style>
  <w:style w:type="character" w:customStyle="1" w:styleId="140">
    <w:name w:val="Caption Char1"/>
    <w:link w:val="32"/>
    <w:qFormat/>
    <w:uiPriority w:val="99"/>
    <w:rPr>
      <w:rFonts w:eastAsia="Times New Roman"/>
      <w:b/>
      <w:bCs/>
      <w:sz w:val="21"/>
      <w:szCs w:val="21"/>
    </w:rPr>
  </w:style>
  <w:style w:type="paragraph" w:customStyle="1" w:styleId="141">
    <w:name w:val="enumlev1"/>
    <w:basedOn w:val="1"/>
    <w:qFormat/>
    <w:uiPriority w:val="0"/>
    <w:pPr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80" w:after="0"/>
      <w:ind w:left="1134" w:hanging="1134"/>
      <w:textAlignment w:val="baseline"/>
    </w:pPr>
    <w:rPr>
      <w:rFonts w:eastAsia="Times New Roman"/>
      <w:sz w:val="24"/>
    </w:rPr>
  </w:style>
  <w:style w:type="paragraph" w:customStyle="1" w:styleId="142">
    <w:name w:val="enumlev2"/>
    <w:basedOn w:val="141"/>
    <w:qFormat/>
    <w:uiPriority w:val="0"/>
    <w:pPr>
      <w:ind w:left="1871" w:hanging="737"/>
    </w:pPr>
  </w:style>
  <w:style w:type="paragraph" w:customStyle="1" w:styleId="143">
    <w:name w:val="enumlev3"/>
    <w:basedOn w:val="142"/>
    <w:qFormat/>
    <w:uiPriority w:val="0"/>
    <w:pPr>
      <w:ind w:left="2268" w:hanging="397"/>
    </w:pPr>
  </w:style>
  <w:style w:type="character" w:customStyle="1" w:styleId="144">
    <w:name w:val="Footnote Text Char"/>
    <w:basedOn w:val="58"/>
    <w:link w:val="49"/>
    <w:qFormat/>
    <w:uiPriority w:val="0"/>
    <w:rPr>
      <w:rFonts w:eastAsia="Times New Roman"/>
      <w:sz w:val="24"/>
      <w:lang w:val="en-GB"/>
    </w:rPr>
  </w:style>
  <w:style w:type="table" w:customStyle="1" w:styleId="145">
    <w:name w:val="Table Grid1"/>
    <w:basedOn w:val="67"/>
    <w:qFormat/>
    <w:uiPriority w:val="0"/>
    <w:pPr>
      <w:spacing w:after="180"/>
    </w:pPr>
    <w:rPr>
      <w:rFonts w:ascii="Tms Rmn" w:hAnsi="Tms Rm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paragraph" w:customStyle="1" w:styleId="146">
    <w:name w:val="Reference"/>
    <w:basedOn w:val="1"/>
    <w:qFormat/>
    <w:uiPriority w:val="0"/>
    <w:pPr>
      <w:spacing w:after="0"/>
      <w:ind w:left="567" w:hanging="283"/>
    </w:pPr>
    <w:rPr>
      <w:rFonts w:eastAsia="MS Mincho"/>
      <w:lang w:eastAsia="en-GB"/>
    </w:rPr>
  </w:style>
  <w:style w:type="character" w:customStyle="1" w:styleId="147">
    <w:name w:val="Heading 6 Char"/>
    <w:basedOn w:val="58"/>
    <w:link w:val="7"/>
    <w:qFormat/>
    <w:uiPriority w:val="0"/>
    <w:rPr>
      <w:rFonts w:ascii="Arial" w:hAnsi="Arial"/>
      <w:lang w:val="en-GB"/>
    </w:rPr>
  </w:style>
  <w:style w:type="character" w:customStyle="1" w:styleId="148">
    <w:name w:val="Heading 7 Char"/>
    <w:basedOn w:val="58"/>
    <w:link w:val="9"/>
    <w:qFormat/>
    <w:uiPriority w:val="0"/>
    <w:rPr>
      <w:rFonts w:ascii="Arial" w:hAnsi="Arial"/>
      <w:lang w:val="en-GB"/>
    </w:rPr>
  </w:style>
  <w:style w:type="character" w:customStyle="1" w:styleId="149">
    <w:name w:val="Heading 8 Char"/>
    <w:basedOn w:val="58"/>
    <w:link w:val="10"/>
    <w:qFormat/>
    <w:uiPriority w:val="0"/>
    <w:rPr>
      <w:rFonts w:ascii="Arial" w:hAnsi="Arial"/>
      <w:sz w:val="36"/>
      <w:lang w:val="en-GB"/>
    </w:rPr>
  </w:style>
  <w:style w:type="character" w:customStyle="1" w:styleId="150">
    <w:name w:val="Heading 9 Char"/>
    <w:basedOn w:val="58"/>
    <w:link w:val="11"/>
    <w:qFormat/>
    <w:uiPriority w:val="0"/>
    <w:rPr>
      <w:rFonts w:ascii="Arial" w:hAnsi="Arial"/>
      <w:sz w:val="36"/>
      <w:lang w:val="en-GB"/>
    </w:rPr>
  </w:style>
  <w:style w:type="character" w:customStyle="1" w:styleId="151">
    <w:name w:val="Unresolved Mention"/>
    <w:semiHidden/>
    <w:unhideWhenUsed/>
    <w:qFormat/>
    <w:uiPriority w:val="99"/>
    <w:rPr>
      <w:color w:val="808080"/>
      <w:shd w:val="clear" w:color="auto" w:fill="E6E6E6"/>
    </w:rPr>
  </w:style>
  <w:style w:type="character" w:customStyle="1" w:styleId="152">
    <w:name w:val="st"/>
    <w:basedOn w:val="58"/>
    <w:qFormat/>
    <w:uiPriority w:val="0"/>
  </w:style>
  <w:style w:type="paragraph" w:customStyle="1" w:styleId="153">
    <w:name w:val="CR Cover Page"/>
    <w:link w:val="190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54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155">
    <w:name w:val="INDENT1"/>
    <w:basedOn w:val="1"/>
    <w:qFormat/>
    <w:uiPriority w:val="0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ja-JP"/>
    </w:rPr>
  </w:style>
  <w:style w:type="paragraph" w:customStyle="1" w:styleId="156">
    <w:name w:val="INDENT2"/>
    <w:basedOn w:val="1"/>
    <w:qFormat/>
    <w:uiPriority w:val="0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ja-JP"/>
    </w:rPr>
  </w:style>
  <w:style w:type="paragraph" w:customStyle="1" w:styleId="157">
    <w:name w:val="INDENT3"/>
    <w:basedOn w:val="1"/>
    <w:qFormat/>
    <w:uiPriority w:val="0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ja-JP"/>
    </w:rPr>
  </w:style>
  <w:style w:type="paragraph" w:customStyle="1" w:styleId="158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Times New Roman"/>
      <w:b/>
      <w:sz w:val="24"/>
      <w:lang w:eastAsia="ja-JP"/>
    </w:rPr>
  </w:style>
  <w:style w:type="paragraph" w:customStyle="1" w:styleId="159">
    <w:name w:val="Rec_CCITT_#"/>
    <w:basedOn w:val="1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ja-JP"/>
    </w:rPr>
  </w:style>
  <w:style w:type="paragraph" w:customStyle="1" w:styleId="160">
    <w:name w:val="Couv Rec Title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 w:eastAsia="Times New Roman"/>
      <w:b/>
      <w:sz w:val="36"/>
      <w:lang w:val="en-US" w:eastAsia="ja-JP"/>
    </w:rPr>
  </w:style>
  <w:style w:type="character" w:customStyle="1" w:styleId="161">
    <w:name w:val="Plain Text Char"/>
    <w:basedOn w:val="58"/>
    <w:link w:val="38"/>
    <w:qFormat/>
    <w:uiPriority w:val="0"/>
    <w:rPr>
      <w:rFonts w:ascii="Courier New" w:hAnsi="Courier New" w:eastAsia="Times New Roman"/>
      <w:lang w:val="nb-NO"/>
    </w:rPr>
  </w:style>
  <w:style w:type="table" w:customStyle="1" w:styleId="162">
    <w:name w:val="Table Grid2"/>
    <w:basedOn w:val="67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paragraph" w:customStyle="1" w:styleId="163">
    <w:name w:val="TableText"/>
    <w:basedOn w:val="36"/>
    <w:qFormat/>
    <w:uiPriority w:val="0"/>
    <w:pPr>
      <w:keepNext/>
      <w:keepLines/>
      <w:ind w:left="0" w:leftChars="0"/>
      <w:jc w:val="center"/>
    </w:pPr>
    <w:rPr>
      <w:snapToGrid w:val="0"/>
      <w:kern w:val="2"/>
    </w:rPr>
  </w:style>
  <w:style w:type="character" w:customStyle="1" w:styleId="164">
    <w:name w:val="Body Text Indent Char"/>
    <w:basedOn w:val="58"/>
    <w:link w:val="36"/>
    <w:qFormat/>
    <w:uiPriority w:val="0"/>
    <w:rPr>
      <w:rFonts w:eastAsia="Times New Roman"/>
    </w:rPr>
  </w:style>
  <w:style w:type="character" w:customStyle="1" w:styleId="165">
    <w:name w:val="msoins"/>
    <w:qFormat/>
    <w:uiPriority w:val="0"/>
  </w:style>
  <w:style w:type="paragraph" w:customStyle="1" w:styleId="166">
    <w:name w:val="B1+"/>
    <w:basedOn w:val="85"/>
    <w:qFormat/>
    <w:uiPriority w:val="0"/>
    <w:pPr>
      <w:overflowPunct w:val="0"/>
      <w:autoSpaceDE w:val="0"/>
      <w:autoSpaceDN w:val="0"/>
      <w:adjustRightInd w:val="0"/>
      <w:ind w:left="360" w:hanging="360"/>
      <w:textAlignment w:val="baseline"/>
    </w:pPr>
    <w:rPr>
      <w:rFonts w:eastAsia="Times New Roman"/>
    </w:rPr>
  </w:style>
  <w:style w:type="paragraph" w:customStyle="1" w:styleId="167">
    <w:name w:val="B2+"/>
    <w:basedOn w:val="96"/>
    <w:qFormat/>
    <w:uiPriority w:val="0"/>
    <w:pPr>
      <w:overflowPunct w:val="0"/>
      <w:autoSpaceDE w:val="0"/>
      <w:autoSpaceDN w:val="0"/>
      <w:adjustRightInd w:val="0"/>
      <w:ind w:left="567" w:hanging="283"/>
      <w:textAlignment w:val="baseline"/>
    </w:pPr>
    <w:rPr>
      <w:rFonts w:eastAsia="Times New Roman"/>
    </w:rPr>
  </w:style>
  <w:style w:type="paragraph" w:customStyle="1" w:styleId="168">
    <w:name w:val="B3+"/>
    <w:basedOn w:val="97"/>
    <w:qFormat/>
    <w:uiPriority w:val="0"/>
    <w:pPr>
      <w:tabs>
        <w:tab w:val="left" w:pos="720"/>
        <w:tab w:val="left" w:pos="1134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eastAsia="Times New Roman"/>
    </w:rPr>
  </w:style>
  <w:style w:type="paragraph" w:customStyle="1" w:styleId="169">
    <w:name w:val="BL"/>
    <w:basedOn w:val="1"/>
    <w:qFormat/>
    <w:uiPriority w:val="0"/>
    <w:pPr>
      <w:tabs>
        <w:tab w:val="left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rFonts w:eastAsia="Times New Roman"/>
      <w:lang w:eastAsia="ja-JP"/>
    </w:rPr>
  </w:style>
  <w:style w:type="paragraph" w:customStyle="1" w:styleId="170">
    <w:name w:val="BN"/>
    <w:basedOn w:val="1"/>
    <w:qFormat/>
    <w:uiPriority w:val="0"/>
    <w:pPr>
      <w:overflowPunct w:val="0"/>
      <w:autoSpaceDE w:val="0"/>
      <w:autoSpaceDN w:val="0"/>
      <w:adjustRightInd w:val="0"/>
      <w:ind w:left="567" w:hanging="283"/>
      <w:textAlignment w:val="baseline"/>
    </w:pPr>
    <w:rPr>
      <w:rFonts w:eastAsia="Times New Roman"/>
      <w:lang w:eastAsia="ja-JP"/>
    </w:rPr>
  </w:style>
  <w:style w:type="paragraph" w:customStyle="1" w:styleId="171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Times New Roman"/>
      <w:b/>
      <w:lang w:eastAsia="ja-JP"/>
    </w:rPr>
  </w:style>
  <w:style w:type="paragraph" w:customStyle="1" w:styleId="172">
    <w:name w:val="Norma"/>
    <w:basedOn w:val="2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customStyle="1" w:styleId="173">
    <w:name w:val="body"/>
    <w:basedOn w:val="1"/>
    <w:qFormat/>
    <w:uiPriority w:val="0"/>
    <w:pPr>
      <w:tabs>
        <w:tab w:val="left" w:pos="2160"/>
      </w:tabs>
      <w:overflowPunct w:val="0"/>
      <w:autoSpaceDE w:val="0"/>
      <w:autoSpaceDN w:val="0"/>
      <w:adjustRightInd w:val="0"/>
      <w:spacing w:before="120" w:after="120" w:line="280" w:lineRule="atLeast"/>
      <w:jc w:val="both"/>
      <w:textAlignment w:val="baseline"/>
    </w:pPr>
    <w:rPr>
      <w:rFonts w:ascii="New York" w:hAnsi="New York" w:eastAsia="Times New Roman"/>
      <w:sz w:val="24"/>
      <w:lang w:val="en-US" w:eastAsia="ja-JP"/>
    </w:rPr>
  </w:style>
  <w:style w:type="paragraph" w:customStyle="1" w:styleId="174">
    <w:name w:val="MTDisplayEquation"/>
    <w:basedOn w:val="1"/>
    <w:qFormat/>
    <w:uiPriority w:val="0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175">
    <w:name w:val="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76">
    <w:name w:val="Body Text 2 Char"/>
    <w:basedOn w:val="58"/>
    <w:link w:val="53"/>
    <w:qFormat/>
    <w:uiPriority w:val="0"/>
    <w:rPr>
      <w:rFonts w:eastAsia="MS Mincho"/>
      <w:color w:val="FFFF00"/>
    </w:rPr>
  </w:style>
  <w:style w:type="paragraph" w:customStyle="1" w:styleId="177">
    <w:name w:val="00 BodyText"/>
    <w:basedOn w:val="1"/>
    <w:qFormat/>
    <w:uiPriority w:val="0"/>
    <w:pPr>
      <w:overflowPunct w:val="0"/>
      <w:autoSpaceDE w:val="0"/>
      <w:autoSpaceDN w:val="0"/>
      <w:adjustRightInd w:val="0"/>
      <w:spacing w:after="220"/>
      <w:textAlignment w:val="baseline"/>
    </w:pPr>
    <w:rPr>
      <w:rFonts w:ascii="Arial" w:hAnsi="Arial" w:eastAsia="Times New Roman"/>
      <w:sz w:val="22"/>
      <w:lang w:val="en-US" w:eastAsia="ja-JP"/>
    </w:rPr>
  </w:style>
  <w:style w:type="paragraph" w:customStyle="1" w:styleId="178">
    <w:name w:val="11 BodyText"/>
    <w:basedOn w:val="1"/>
    <w:link w:val="180"/>
    <w:qFormat/>
    <w:uiPriority w:val="0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Arial" w:hAnsi="Arial" w:eastAsia="MS Mincho"/>
      <w:sz w:val="22"/>
    </w:rPr>
  </w:style>
  <w:style w:type="paragraph" w:customStyle="1" w:styleId="179">
    <w:name w:val="B6"/>
    <w:basedOn w:val="99"/>
    <w:link w:val="220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180">
    <w:name w:val="11 BodyText Char"/>
    <w:link w:val="178"/>
    <w:qFormat/>
    <w:uiPriority w:val="0"/>
    <w:rPr>
      <w:rFonts w:ascii="Arial" w:hAnsi="Arial" w:eastAsia="MS Mincho"/>
      <w:sz w:val="22"/>
    </w:rPr>
  </w:style>
  <w:style w:type="paragraph" w:customStyle="1" w:styleId="181">
    <w:name w:val="Meeting caption"/>
    <w:basedOn w:val="1"/>
    <w:qFormat/>
    <w:uiPriority w:val="0"/>
    <w:pPr>
      <w:framePr w:w="4120" w:hSpace="141" w:wrap="around" w:vAnchor="text" w:hAnchor="text" w:y="3"/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val="fr-FR" w:eastAsia="ja-JP"/>
    </w:rPr>
  </w:style>
  <w:style w:type="paragraph" w:customStyle="1" w:styleId="182">
    <w:name w:val="Zchn Zchn"/>
    <w:semiHidden/>
    <w:qFormat/>
    <w:uiPriority w:val="0"/>
    <w:pPr>
      <w:keepNext/>
      <w:numPr>
        <w:ilvl w:val="0"/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3">
    <w:name w:val="F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Arial"/>
      <w:b/>
      <w:lang w:eastAsia="ja-JP"/>
    </w:rPr>
  </w:style>
  <w:style w:type="paragraph" w:customStyle="1" w:styleId="184">
    <w:name w:val="Tadc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 w:cs="v4.2.0"/>
      <w:lang w:eastAsia="en-GB"/>
    </w:rPr>
  </w:style>
  <w:style w:type="character" w:customStyle="1" w:styleId="185">
    <w:name w:val="TAL Car"/>
    <w:qFormat/>
    <w:uiPriority w:val="0"/>
    <w:rPr>
      <w:rFonts w:ascii="Arial" w:hAnsi="Arial"/>
      <w:sz w:val="18"/>
      <w:lang w:val="en-GB" w:eastAsia="ja-JP" w:bidi="ar-SA"/>
    </w:rPr>
  </w:style>
  <w:style w:type="paragraph" w:customStyle="1" w:styleId="186">
    <w:name w:val="AL"/>
    <w:basedOn w:val="77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table" w:customStyle="1" w:styleId="187">
    <w:name w:val="Table Grid11"/>
    <w:basedOn w:val="67"/>
    <w:qFormat/>
    <w:uiPriority w:val="0"/>
    <w:pPr>
      <w:spacing w:after="180"/>
    </w:pPr>
    <w:rPr>
      <w:rFonts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paragraph" w:customStyle="1" w:styleId="188">
    <w:name w:val="Car C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89">
    <w:name w:val="Char Char3"/>
    <w:qFormat/>
    <w:uiPriority w:val="0"/>
    <w:rPr>
      <w:rFonts w:ascii="Times New Roman" w:hAnsi="Times New Roman" w:eastAsia="MS Mincho"/>
      <w:lang w:val="en-GB" w:eastAsia="en-US"/>
    </w:rPr>
  </w:style>
  <w:style w:type="character" w:customStyle="1" w:styleId="190">
    <w:name w:val="CR Cover Page Char"/>
    <w:link w:val="153"/>
    <w:qFormat/>
    <w:uiPriority w:val="0"/>
    <w:rPr>
      <w:rFonts w:ascii="Arial" w:hAnsi="Arial" w:eastAsia="Times New Roman"/>
      <w:lang w:val="en-GB"/>
    </w:rPr>
  </w:style>
  <w:style w:type="character" w:customStyle="1" w:styleId="191">
    <w:name w:val="H6 Char"/>
    <w:link w:val="8"/>
    <w:qFormat/>
    <w:uiPriority w:val="0"/>
    <w:rPr>
      <w:rFonts w:ascii="Arial" w:hAnsi="Arial"/>
      <w:lang w:val="en-GB"/>
    </w:rPr>
  </w:style>
  <w:style w:type="character" w:customStyle="1" w:styleId="192">
    <w:name w:val="PL Char"/>
    <w:link w:val="75"/>
    <w:qFormat/>
    <w:uiPriority w:val="0"/>
    <w:rPr>
      <w:rFonts w:ascii="Courier New" w:hAnsi="Courier New"/>
      <w:sz w:val="16"/>
      <w:lang w:val="en-GB"/>
    </w:rPr>
  </w:style>
  <w:style w:type="character" w:customStyle="1" w:styleId="193">
    <w:name w:val="TAC Car"/>
    <w:qFormat/>
    <w:uiPriority w:val="0"/>
  </w:style>
  <w:style w:type="character" w:customStyle="1" w:styleId="194">
    <w:name w:val="B3 Char"/>
    <w:link w:val="97"/>
    <w:qFormat/>
    <w:uiPriority w:val="0"/>
    <w:rPr>
      <w:lang w:val="en-GB"/>
    </w:rPr>
  </w:style>
  <w:style w:type="paragraph" w:customStyle="1" w:styleId="195">
    <w:name w:val="Car Car5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96">
    <w:name w:val="Heading 4 Char1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197">
    <w:name w:val="TAL (文字)"/>
    <w:qFormat/>
    <w:uiPriority w:val="0"/>
    <w:rPr>
      <w:rFonts w:ascii="Arial" w:hAnsi="Arial"/>
      <w:sz w:val="18"/>
      <w:lang w:val="en-GB"/>
    </w:rPr>
  </w:style>
  <w:style w:type="character" w:customStyle="1" w:styleId="198">
    <w:name w:val="EX Char"/>
    <w:qFormat/>
    <w:uiPriority w:val="0"/>
    <w:rPr>
      <w:rFonts w:ascii="Times New Roman" w:hAnsi="Times New Roman"/>
      <w:lang w:val="en-GB"/>
    </w:rPr>
  </w:style>
  <w:style w:type="paragraph" w:customStyle="1" w:styleId="199">
    <w:name w:val="Separation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200">
    <w:name w:val="Underrubrik2 Char1"/>
    <w:qFormat/>
    <w:uiPriority w:val="0"/>
    <w:rPr>
      <w:rFonts w:ascii="Arial" w:hAnsi="Arial"/>
      <w:sz w:val="28"/>
      <w:lang w:eastAsia="en-US"/>
    </w:rPr>
  </w:style>
  <w:style w:type="character" w:customStyle="1" w:styleId="201">
    <w:name w:val="Heading 5 Char1"/>
    <w:qFormat/>
    <w:uiPriority w:val="0"/>
    <w:rPr>
      <w:rFonts w:ascii="Arial" w:hAnsi="Arial"/>
      <w:sz w:val="22"/>
      <w:lang w:eastAsia="en-US"/>
    </w:rPr>
  </w:style>
  <w:style w:type="character" w:customStyle="1" w:styleId="202">
    <w:name w:val="Editor's Note Car Car"/>
    <w:link w:val="86"/>
    <w:qFormat/>
    <w:uiPriority w:val="0"/>
    <w:rPr>
      <w:color w:val="FF0000"/>
      <w:lang w:val="en-GB"/>
    </w:rPr>
  </w:style>
  <w:style w:type="character" w:customStyle="1" w:styleId="203">
    <w:name w:val="B4 Char"/>
    <w:link w:val="98"/>
    <w:qFormat/>
    <w:uiPriority w:val="0"/>
    <w:rPr>
      <w:lang w:val="en-GB"/>
    </w:rPr>
  </w:style>
  <w:style w:type="character" w:customStyle="1" w:styleId="204">
    <w:name w:val="B5 Char"/>
    <w:link w:val="99"/>
    <w:qFormat/>
    <w:uiPriority w:val="0"/>
    <w:rPr>
      <w:lang w:val="en-GB"/>
    </w:rPr>
  </w:style>
  <w:style w:type="character" w:customStyle="1" w:styleId="205">
    <w:name w:val="Char Char19"/>
    <w:semiHidden/>
    <w:qFormat/>
    <w:uiPriority w:val="0"/>
    <w:rPr>
      <w:rFonts w:ascii="Times New Roman" w:hAnsi="Times New Roman"/>
      <w:lang w:val="en-GB"/>
    </w:rPr>
  </w:style>
  <w:style w:type="character" w:customStyle="1" w:styleId="206">
    <w:name w:val="Body Text 3 Char"/>
    <w:basedOn w:val="58"/>
    <w:link w:val="34"/>
    <w:qFormat/>
    <w:uiPriority w:val="0"/>
    <w:rPr>
      <w:rFonts w:ascii="CG Times (WN)" w:hAnsi="CG Times (WN)" w:eastAsia="Osaka"/>
      <w:color w:val="000000"/>
      <w:lang w:eastAsia="ko-KR"/>
    </w:rPr>
  </w:style>
  <w:style w:type="character" w:customStyle="1" w:styleId="207">
    <w:name w:val="M5 Char"/>
    <w:qFormat/>
    <w:uiPriority w:val="0"/>
    <w:rPr>
      <w:rFonts w:ascii="Arial" w:hAnsi="Arial"/>
      <w:sz w:val="22"/>
      <w:lang w:val="en-GB" w:eastAsia="en-US"/>
    </w:rPr>
  </w:style>
  <w:style w:type="character" w:customStyle="1" w:styleId="208">
    <w:name w:val="Char Char8"/>
    <w:semiHidden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209">
    <w:name w:val="T1 Char"/>
    <w:qFormat/>
    <w:uiPriority w:val="0"/>
    <w:rPr>
      <w:rFonts w:ascii="Arial" w:hAnsi="Arial"/>
      <w:lang w:val="en-GB" w:eastAsia="en-US"/>
    </w:rPr>
  </w:style>
  <w:style w:type="character" w:customStyle="1" w:styleId="210">
    <w:name w:val="cap Char6"/>
    <w:qFormat/>
    <w:uiPriority w:val="0"/>
    <w:rPr>
      <w:b/>
      <w:lang w:val="en-GB" w:eastAsia="en-US" w:bidi="ar-SA"/>
    </w:rPr>
  </w:style>
  <w:style w:type="paragraph" w:customStyle="1" w:styleId="211">
    <w:name w:val="DA_Text"/>
    <w:basedOn w:val="1"/>
    <w:link w:val="212"/>
    <w:qFormat/>
    <w:uiPriority w:val="0"/>
    <w:pPr>
      <w:spacing w:after="0"/>
      <w:jc w:val="both"/>
    </w:pPr>
    <w:rPr>
      <w:rFonts w:ascii="CG Times (WN)" w:hAnsi="CG Times (WN)" w:eastAsia="Malgun Gothic"/>
      <w:szCs w:val="24"/>
      <w:lang w:val="de-DE" w:eastAsia="de-DE"/>
    </w:rPr>
  </w:style>
  <w:style w:type="character" w:customStyle="1" w:styleId="212">
    <w:name w:val="DA_Text Zchn"/>
    <w:link w:val="211"/>
    <w:qFormat/>
    <w:uiPriority w:val="0"/>
    <w:rPr>
      <w:rFonts w:ascii="CG Times (WN)" w:hAnsi="CG Times (WN)" w:eastAsia="Malgun Gothic"/>
      <w:szCs w:val="24"/>
      <w:lang w:val="de-DE" w:eastAsia="de-DE"/>
    </w:rPr>
  </w:style>
  <w:style w:type="paragraph" w:customStyle="1" w:styleId="213">
    <w:name w:val="JK - text - simple doc"/>
    <w:basedOn w:val="35"/>
    <w:qFormat/>
    <w:uiPriority w:val="0"/>
    <w:pPr>
      <w:numPr>
        <w:ilvl w:val="0"/>
        <w:numId w:val="4"/>
      </w:numPr>
      <w:tabs>
        <w:tab w:val="left" w:pos="1097"/>
      </w:tabs>
      <w:overflowPunct w:val="0"/>
      <w:autoSpaceDE w:val="0"/>
      <w:autoSpaceDN w:val="0"/>
      <w:adjustRightInd w:val="0"/>
      <w:spacing w:line="288" w:lineRule="auto"/>
      <w:ind w:left="1097"/>
      <w:jc w:val="left"/>
      <w:textAlignment w:val="baseline"/>
    </w:pPr>
    <w:rPr>
      <w:rFonts w:ascii="Arial" w:hAnsi="Arial" w:eastAsia="Times New Roman" w:cs="Arial"/>
      <w:szCs w:val="20"/>
    </w:rPr>
  </w:style>
  <w:style w:type="paragraph" w:customStyle="1" w:styleId="214">
    <w:name w:val="Heading"/>
    <w:next w:val="35"/>
    <w:link w:val="215"/>
    <w:qFormat/>
    <w:uiPriority w:val="0"/>
    <w:pPr>
      <w:spacing w:before="360"/>
      <w:ind w:left="2552"/>
    </w:pPr>
    <w:rPr>
      <w:rFonts w:ascii="Arial" w:hAnsi="Arial" w:eastAsia="宋体" w:cs="Times New Roman"/>
      <w:b/>
      <w:sz w:val="22"/>
      <w:lang w:val="en-GB" w:eastAsia="zh-CN" w:bidi="ar-SA"/>
    </w:rPr>
  </w:style>
  <w:style w:type="character" w:customStyle="1" w:styleId="215">
    <w:name w:val="Heading Char"/>
    <w:link w:val="214"/>
    <w:qFormat/>
    <w:uiPriority w:val="0"/>
    <w:rPr>
      <w:rFonts w:ascii="Arial" w:hAnsi="Arial" w:eastAsia="宋体"/>
      <w:b/>
      <w:sz w:val="22"/>
      <w:lang w:val="en-GB" w:eastAsia="zh-CN"/>
    </w:rPr>
  </w:style>
  <w:style w:type="paragraph" w:customStyle="1" w:styleId="216">
    <w:name w:val="Normal + (Latin) Italique"/>
    <w:basedOn w:val="1"/>
    <w:link w:val="217"/>
    <w:qFormat/>
    <w:uiPriority w:val="0"/>
    <w:rPr>
      <w:rFonts w:ascii="CG Times (WN)" w:hAnsi="CG Times (WN)" w:eastAsia="Times New Roman"/>
    </w:rPr>
  </w:style>
  <w:style w:type="character" w:customStyle="1" w:styleId="217">
    <w:name w:val="Normal + (Latin) Italique Car"/>
    <w:link w:val="216"/>
    <w:qFormat/>
    <w:uiPriority w:val="0"/>
    <w:rPr>
      <w:rFonts w:ascii="CG Times (WN)" w:hAnsi="CG Times (WN)" w:eastAsia="Times New Roman"/>
    </w:rPr>
  </w:style>
  <w:style w:type="paragraph" w:customStyle="1" w:styleId="218">
    <w:name w:val="B1 + (Latin) Italique"/>
    <w:basedOn w:val="85"/>
    <w:link w:val="219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G Times (WN)" w:hAnsi="CG Times (WN)" w:eastAsia="Times New Roman"/>
      <w:i/>
      <w:iCs/>
    </w:rPr>
  </w:style>
  <w:style w:type="character" w:customStyle="1" w:styleId="219">
    <w:name w:val="B1 + (Latin) Italique Car"/>
    <w:link w:val="218"/>
    <w:qFormat/>
    <w:uiPriority w:val="0"/>
    <w:rPr>
      <w:rFonts w:ascii="CG Times (WN)" w:hAnsi="CG Times (WN)" w:eastAsia="Times New Roman"/>
      <w:i/>
      <w:iCs/>
    </w:rPr>
  </w:style>
  <w:style w:type="character" w:customStyle="1" w:styleId="220">
    <w:name w:val="B6 Char"/>
    <w:link w:val="179"/>
    <w:qFormat/>
    <w:uiPriority w:val="0"/>
    <w:rPr>
      <w:rFonts w:eastAsia="Times New Roman"/>
    </w:rPr>
  </w:style>
  <w:style w:type="paragraph" w:customStyle="1" w:styleId="221">
    <w:name w:val="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22">
    <w:name w:val="Char Char13"/>
    <w:semiHidden/>
    <w:qFormat/>
    <w:uiPriority w:val="0"/>
    <w:rPr>
      <w:rFonts w:eastAsia="宋体"/>
      <w:lang w:val="en-GB" w:eastAsia="en-US" w:bidi="ar-SA"/>
    </w:rPr>
  </w:style>
  <w:style w:type="character" w:customStyle="1" w:styleId="223">
    <w:name w:val="Char Char7"/>
    <w:qFormat/>
    <w:uiPriority w:val="0"/>
    <w:rPr>
      <w:rFonts w:ascii="Arial" w:hAnsi="Arial" w:eastAsia="宋体"/>
      <w:sz w:val="36"/>
      <w:lang w:val="en-GB" w:eastAsia="en-US" w:bidi="ar-SA"/>
    </w:rPr>
  </w:style>
  <w:style w:type="character" w:customStyle="1" w:styleId="224">
    <w:name w:val="Char Char6"/>
    <w:qFormat/>
    <w:uiPriority w:val="0"/>
    <w:rPr>
      <w:rFonts w:ascii="Arial" w:hAnsi="Arial" w:eastAsia="宋体"/>
      <w:sz w:val="32"/>
      <w:lang w:val="en-GB" w:eastAsia="en-US" w:bidi="ar-SA"/>
    </w:rPr>
  </w:style>
  <w:style w:type="character" w:customStyle="1" w:styleId="225">
    <w:name w:val="Char Char5"/>
    <w:qFormat/>
    <w:uiPriority w:val="0"/>
    <w:rPr>
      <w:rFonts w:ascii="Arial" w:hAnsi="Arial" w:eastAsia="宋体"/>
      <w:sz w:val="28"/>
      <w:lang w:val="en-GB" w:eastAsia="en-US" w:bidi="ar-SA"/>
    </w:rPr>
  </w:style>
  <w:style w:type="character" w:customStyle="1" w:styleId="226">
    <w:name w:val="Char Char16"/>
    <w:qFormat/>
    <w:uiPriority w:val="0"/>
    <w:rPr>
      <w:rFonts w:ascii="Arial" w:hAnsi="Arial" w:eastAsia="宋体"/>
      <w:lang w:val="en-GB" w:eastAsia="en-US" w:bidi="ar-SA"/>
    </w:rPr>
  </w:style>
  <w:style w:type="character" w:customStyle="1" w:styleId="227">
    <w:name w:val="Char Char14"/>
    <w:qFormat/>
    <w:uiPriority w:val="0"/>
    <w:rPr>
      <w:rFonts w:ascii="Arial" w:hAnsi="Arial" w:eastAsia="宋体"/>
      <w:sz w:val="36"/>
      <w:lang w:val="en-GB" w:eastAsia="en-US" w:bidi="ar-SA"/>
    </w:rPr>
  </w:style>
  <w:style w:type="character" w:customStyle="1" w:styleId="228">
    <w:name w:val="Char Char11"/>
    <w:semiHidden/>
    <w:qFormat/>
    <w:uiPriority w:val="0"/>
    <w:rPr>
      <w:rFonts w:ascii="Tahoma" w:hAnsi="Tahoma" w:eastAsia="宋体" w:cs="Tahoma"/>
      <w:lang w:val="en-GB" w:eastAsia="en-US" w:bidi="ar-SA"/>
    </w:rPr>
  </w:style>
  <w:style w:type="paragraph" w:customStyle="1" w:styleId="229">
    <w:name w:val="Note"/>
    <w:basedOn w:val="85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customStyle="1" w:styleId="230">
    <w:name w:val="table text"/>
    <w:basedOn w:val="1"/>
    <w:next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table" w:customStyle="1" w:styleId="231">
    <w:name w:val="Table Style1"/>
    <w:basedOn w:val="67"/>
    <w:qFormat/>
    <w:uiPriority w:val="0"/>
    <w:rPr>
      <w:rFonts w:eastAsia="MS Mincho"/>
      <w:lang w:val="en-GB" w:eastAsia="zh-CN"/>
    </w:rPr>
  </w:style>
  <w:style w:type="paragraph" w:customStyle="1" w:styleId="232">
    <w:name w:val="Normal 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33">
    <w:name w:val="Bullet"/>
    <w:basedOn w:val="1"/>
    <w:qFormat/>
    <w:uiPriority w:val="0"/>
    <w:pPr>
      <w:tabs>
        <w:tab w:val="left" w:pos="926"/>
      </w:tabs>
      <w:ind w:left="926" w:hanging="360"/>
    </w:pPr>
    <w:rPr>
      <w:rFonts w:eastAsia="MS Mincho"/>
      <w:lang w:eastAsia="ja-JP"/>
    </w:rPr>
  </w:style>
  <w:style w:type="paragraph" w:customStyle="1" w:styleId="234">
    <w:name w:val="TOC 91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ja-JP"/>
    </w:rPr>
  </w:style>
  <w:style w:type="paragraph" w:customStyle="1" w:styleId="235">
    <w:name w:val="Caption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236">
    <w:name w:val="H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237">
    <w:name w:val="HO"/>
    <w:basedOn w:val="1"/>
    <w:qFormat/>
    <w:uiPriority w:val="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238">
    <w:name w:val="WP"/>
    <w:basedOn w:val="1"/>
    <w:qFormat/>
    <w:uiPriority w:val="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239">
    <w:name w:val="ZK"/>
    <w:qFormat/>
    <w:uiPriority w:val="0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40">
    <w:name w:val="ZC"/>
    <w:qFormat/>
    <w:uiPriority w:val="0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41">
    <w:name w:val="FooterCentred"/>
    <w:basedOn w:val="45"/>
    <w:qFormat/>
    <w:uiPriority w:val="0"/>
    <w:pPr>
      <w:tabs>
        <w:tab w:val="center" w:pos="4678"/>
        <w:tab w:val="right" w:pos="9356"/>
      </w:tabs>
      <w:jc w:val="both"/>
    </w:pPr>
    <w:rPr>
      <w:rFonts w:ascii="Times New Roman" w:hAnsi="Times New Roman" w:eastAsia="MS Mincho"/>
      <w:b w:val="0"/>
      <w:i w:val="0"/>
      <w:sz w:val="20"/>
    </w:rPr>
  </w:style>
  <w:style w:type="paragraph" w:customStyle="1" w:styleId="242">
    <w:name w:val="CR_fron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customStyle="1" w:styleId="243">
    <w:name w:val="Numbered List"/>
    <w:basedOn w:val="244"/>
    <w:qFormat/>
    <w:uiPriority w:val="0"/>
    <w:pPr>
      <w:tabs>
        <w:tab w:val="left" w:pos="360"/>
      </w:tabs>
      <w:ind w:left="360" w:hanging="360"/>
    </w:pPr>
  </w:style>
  <w:style w:type="paragraph" w:customStyle="1" w:styleId="244">
    <w:name w:val="Para1"/>
    <w:basedOn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245">
    <w:name w:val="Test step"/>
    <w:basedOn w:val="1"/>
    <w:qFormat/>
    <w:uiPriority w:val="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246">
    <w:name w:val="TableTitle"/>
    <w:basedOn w:val="53"/>
    <w:next w:val="53"/>
    <w:qFormat/>
    <w:uiPriority w:val="0"/>
    <w:pPr>
      <w:keepNext/>
      <w:keepLines/>
      <w:spacing w:after="60"/>
      <w:ind w:left="210"/>
      <w:jc w:val="center"/>
    </w:pPr>
    <w:rPr>
      <w:rFonts w:ascii="CG Times (WN)" w:hAnsi="CG Times (WN)"/>
      <w:b/>
      <w:color w:val="auto"/>
      <w:lang w:eastAsia="ja-JP"/>
    </w:rPr>
  </w:style>
  <w:style w:type="paragraph" w:customStyle="1" w:styleId="247">
    <w:name w:val="Table of Figures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248">
    <w:name w:val="table"/>
    <w:basedOn w:val="1"/>
    <w:next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249">
    <w:name w:val="t2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ja-JP"/>
    </w:rPr>
  </w:style>
  <w:style w:type="paragraph" w:customStyle="1" w:styleId="250">
    <w:name w:val="Copyright"/>
    <w:basedOn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MS Mincho"/>
      <w:b/>
      <w:sz w:val="16"/>
      <w:lang w:eastAsia="ja-JP"/>
    </w:rPr>
  </w:style>
  <w:style w:type="paragraph" w:customStyle="1" w:styleId="251">
    <w:name w:val="Tdoc_table"/>
    <w:qFormat/>
    <w:uiPriority w:val="0"/>
    <w:pPr>
      <w:ind w:left="244" w:hanging="244"/>
    </w:pPr>
    <w:rPr>
      <w:rFonts w:ascii="Arial" w:hAnsi="Arial" w:eastAsia="MS Mincho" w:cs="Times New Roman"/>
      <w:color w:val="000000"/>
      <w:lang w:val="en-GB" w:eastAsia="en-US" w:bidi="ar-SA"/>
    </w:rPr>
  </w:style>
  <w:style w:type="paragraph" w:customStyle="1" w:styleId="252">
    <w:name w:val="Heading 3.Underrubrik2.H3"/>
    <w:basedOn w:val="253"/>
    <w:next w:val="1"/>
    <w:qFormat/>
    <w:uiPriority w:val="0"/>
    <w:pPr>
      <w:spacing w:before="120"/>
      <w:outlineLvl w:val="2"/>
    </w:pPr>
    <w:rPr>
      <w:sz w:val="28"/>
    </w:rPr>
  </w:style>
  <w:style w:type="paragraph" w:customStyle="1" w:styleId="253">
    <w:name w:val="Heading 2.Head2A.2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MS Mincho"/>
      <w:sz w:val="32"/>
      <w:lang w:eastAsia="es-ES"/>
    </w:rPr>
  </w:style>
  <w:style w:type="paragraph" w:customStyle="1" w:styleId="254">
    <w:name w:val="Title Text"/>
    <w:basedOn w:val="1"/>
    <w:next w:val="1"/>
    <w:qFormat/>
    <w:uiPriority w:val="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255">
    <w:name w:val="Überschrift 2.Head2A.2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MS Mincho"/>
      <w:sz w:val="32"/>
      <w:lang w:eastAsia="de-DE"/>
    </w:rPr>
  </w:style>
  <w:style w:type="paragraph" w:customStyle="1" w:styleId="256">
    <w:name w:val="Überschrift 3.h3.H3.Underrubrik2"/>
    <w:basedOn w:val="3"/>
    <w:next w:val="1"/>
    <w:qFormat/>
    <w:uiPriority w:val="0"/>
    <w:pPr>
      <w:overflowPunct w:val="0"/>
      <w:autoSpaceDE w:val="0"/>
      <w:autoSpaceDN w:val="0"/>
      <w:adjustRightInd w:val="0"/>
      <w:spacing w:before="120"/>
      <w:textAlignment w:val="baseline"/>
      <w:outlineLvl w:val="2"/>
    </w:pPr>
    <w:rPr>
      <w:rFonts w:eastAsia="MS Mincho"/>
      <w:sz w:val="28"/>
      <w:lang w:eastAsia="de-DE"/>
    </w:rPr>
  </w:style>
  <w:style w:type="paragraph" w:customStyle="1" w:styleId="257">
    <w:name w:val="Bullets"/>
    <w:basedOn w:val="35"/>
    <w:qFormat/>
    <w:uiPriority w:val="0"/>
    <w:pPr>
      <w:widowControl w:val="0"/>
      <w:overflowPunct w:val="0"/>
      <w:autoSpaceDE w:val="0"/>
      <w:autoSpaceDN w:val="0"/>
      <w:adjustRightInd w:val="0"/>
      <w:ind w:left="283" w:hanging="283"/>
      <w:jc w:val="left"/>
      <w:textAlignment w:val="baseline"/>
    </w:pPr>
    <w:rPr>
      <w:rFonts w:ascii="CG Times (WN)" w:hAnsi="CG Times (WN)"/>
      <w:szCs w:val="20"/>
      <w:lang w:eastAsia="de-DE"/>
    </w:rPr>
  </w:style>
  <w:style w:type="paragraph" w:customStyle="1" w:styleId="258">
    <w:name w:val="b1"/>
    <w:basedOn w:val="1"/>
    <w:qFormat/>
    <w:uiPriority w:val="0"/>
    <w:pPr>
      <w:spacing w:before="100" w:beforeAutospacing="1" w:after="100" w:afterAutospacing="1"/>
    </w:pPr>
    <w:rPr>
      <w:rFonts w:eastAsia="Arial Unicode MS"/>
      <w:sz w:val="24"/>
      <w:szCs w:val="24"/>
      <w:lang w:eastAsia="ja-JP"/>
    </w:rPr>
  </w:style>
  <w:style w:type="paragraph" w:customStyle="1" w:styleId="259">
    <w:name w:val="tal"/>
    <w:basedOn w:val="1"/>
    <w:qFormat/>
    <w:uiPriority w:val="0"/>
    <w:pPr>
      <w:spacing w:before="100" w:beforeAutospacing="1" w:after="100" w:afterAutospacing="1"/>
    </w:pPr>
    <w:rPr>
      <w:rFonts w:ascii="宋体" w:hAnsi="宋体" w:eastAsia="宋体" w:cs="宋体"/>
      <w:sz w:val="24"/>
      <w:szCs w:val="24"/>
      <w:lang w:val="en-US" w:eastAsia="zh-CN"/>
    </w:rPr>
  </w:style>
  <w:style w:type="table" w:customStyle="1" w:styleId="260">
    <w:name w:val="Tabellengitternetz1"/>
    <w:basedOn w:val="67"/>
    <w:qFormat/>
    <w:uiPriority w:val="0"/>
    <w:rPr>
      <w:rFonts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customStyle="1" w:styleId="261">
    <w:name w:val="Tabellengitternetz2"/>
    <w:basedOn w:val="67"/>
    <w:qFormat/>
    <w:uiPriority w:val="0"/>
    <w:rPr>
      <w:rFonts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customStyle="1" w:styleId="262">
    <w:name w:val="Tabellengitternetz3"/>
    <w:basedOn w:val="67"/>
    <w:qFormat/>
    <w:uiPriority w:val="0"/>
    <w:rPr>
      <w:rFonts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customStyle="1" w:styleId="263">
    <w:name w:val="Tabellengitternetz4"/>
    <w:basedOn w:val="67"/>
    <w:qFormat/>
    <w:uiPriority w:val="0"/>
    <w:rPr>
      <w:rFonts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customStyle="1" w:styleId="264">
    <w:name w:val="Tabellengitternetz5"/>
    <w:basedOn w:val="67"/>
    <w:qFormat/>
    <w:uiPriority w:val="0"/>
    <w:rPr>
      <w:rFonts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customStyle="1" w:styleId="265">
    <w:name w:val="Tabellengitternetz6"/>
    <w:basedOn w:val="67"/>
    <w:qFormat/>
    <w:uiPriority w:val="0"/>
    <w:rPr>
      <w:rFonts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customStyle="1" w:styleId="266">
    <w:name w:val="Tabellengitternetz7"/>
    <w:basedOn w:val="67"/>
    <w:qFormat/>
    <w:uiPriority w:val="0"/>
    <w:rPr>
      <w:rFonts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customStyle="1" w:styleId="267">
    <w:name w:val="Tabellengitternetz8"/>
    <w:basedOn w:val="67"/>
    <w:qFormat/>
    <w:uiPriority w:val="0"/>
    <w:rPr>
      <w:rFonts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customStyle="1" w:styleId="268">
    <w:name w:val="Tabellengitternetz9"/>
    <w:basedOn w:val="67"/>
    <w:qFormat/>
    <w:uiPriority w:val="0"/>
    <w:rPr>
      <w:rFonts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customStyle="1" w:styleId="269">
    <w:name w:val="Table Grid21"/>
    <w:basedOn w:val="67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paragraph" w:customStyle="1" w:styleId="270">
    <w:name w:val="Style Heading 6 + Left:  0 cm Hanging:  3.49 cm After:  9 pt"/>
    <w:basedOn w:val="7"/>
    <w:qFormat/>
    <w:uiPriority w:val="0"/>
    <w:pPr>
      <w:keepNext w:val="0"/>
      <w:keepLines w:val="0"/>
      <w:overflowPunct w:val="0"/>
      <w:autoSpaceDE w:val="0"/>
      <w:autoSpaceDN w:val="0"/>
      <w:adjustRightInd w:val="0"/>
      <w:spacing w:before="240"/>
      <w:ind w:left="1980" w:hanging="1980"/>
      <w:textAlignment w:val="baseline"/>
    </w:pPr>
    <w:rPr>
      <w:rFonts w:eastAsia="MS Mincho"/>
      <w:bCs/>
    </w:rPr>
  </w:style>
  <w:style w:type="paragraph" w:customStyle="1" w:styleId="271">
    <w:name w:val="Style Heading 6 + After:  9 pt"/>
    <w:basedOn w:val="7"/>
    <w:qFormat/>
    <w:uiPriority w:val="0"/>
    <w:pPr>
      <w:keepNext w:val="0"/>
      <w:keepLines w:val="0"/>
      <w:overflowPunct w:val="0"/>
      <w:autoSpaceDE w:val="0"/>
      <w:autoSpaceDN w:val="0"/>
      <w:adjustRightInd w:val="0"/>
      <w:spacing w:before="240"/>
      <w:ind w:left="0" w:firstLine="0"/>
      <w:textAlignment w:val="baseline"/>
    </w:pPr>
    <w:rPr>
      <w:rFonts w:eastAsia="MS Mincho"/>
      <w:bCs/>
    </w:rPr>
  </w:style>
  <w:style w:type="table" w:customStyle="1" w:styleId="272">
    <w:name w:val="Table Grid3"/>
    <w:basedOn w:val="67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paragraph" w:customStyle="1" w:styleId="273">
    <w:name w:val="수정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274">
    <w:name w:val="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75">
    <w:name w:val="修订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276">
    <w:name w:val="Endnote Text Char"/>
    <w:basedOn w:val="58"/>
    <w:link w:val="43"/>
    <w:qFormat/>
    <w:uiPriority w:val="0"/>
    <w:rPr>
      <w:rFonts w:eastAsia="Times New Roman"/>
    </w:rPr>
  </w:style>
  <w:style w:type="paragraph" w:customStyle="1" w:styleId="277">
    <w:name w:val="変更箇所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78">
    <w:name w:val="NB2"/>
    <w:basedOn w:val="95"/>
    <w:qFormat/>
    <w:uiPriority w:val="0"/>
    <w:rPr>
      <w:rFonts w:eastAsia="Times New Roman"/>
      <w:lang w:eastAsia="ja-JP"/>
    </w:rPr>
  </w:style>
  <w:style w:type="paragraph" w:customStyle="1" w:styleId="279">
    <w:name w:val="table entry"/>
    <w:basedOn w:val="1"/>
    <w:qFormat/>
    <w:uiPriority w:val="0"/>
    <w:pPr>
      <w:keepNext/>
      <w:spacing w:before="60" w:after="60"/>
    </w:pPr>
    <w:rPr>
      <w:rFonts w:ascii="Bookman Old Style" w:hAnsi="Bookman Old Style" w:eastAsia="宋体"/>
      <w:lang w:val="en-US" w:eastAsia="ja-JP"/>
    </w:rPr>
  </w:style>
  <w:style w:type="paragraph" w:customStyle="1" w:styleId="280">
    <w:name w:val="Car Car1 Char Char Car C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81">
    <w:name w:val="Note Heading Char"/>
    <w:basedOn w:val="58"/>
    <w:link w:val="26"/>
    <w:qFormat/>
    <w:uiPriority w:val="0"/>
    <w:rPr>
      <w:rFonts w:eastAsia="MS Mincho"/>
    </w:rPr>
  </w:style>
  <w:style w:type="character" w:customStyle="1" w:styleId="282">
    <w:name w:val="HTML Preformatted Char"/>
    <w:basedOn w:val="58"/>
    <w:link w:val="54"/>
    <w:qFormat/>
    <w:uiPriority w:val="0"/>
    <w:rPr>
      <w:rFonts w:ascii="Courier New" w:hAnsi="Courier New" w:eastAsia="MS Mincho"/>
    </w:rPr>
  </w:style>
  <w:style w:type="paragraph" w:customStyle="1" w:styleId="283">
    <w:name w:val="Char Char Char Char Char Char Char Char Char Char Char Char Char Char1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84">
    <w:name w:val="Editor's Note Char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285">
    <w:name w:val="批注主题 Char"/>
    <w:semiHidden/>
    <w:qFormat/>
    <w:uiPriority w:val="0"/>
    <w:rPr>
      <w:b/>
      <w:bCs/>
      <w:lang w:val="en-GB" w:eastAsia="en-US" w:bidi="ar-SA"/>
    </w:rPr>
  </w:style>
  <w:style w:type="paragraph" w:customStyle="1" w:styleId="286">
    <w:name w:val="font5"/>
    <w:basedOn w:val="1"/>
    <w:qFormat/>
    <w:uiPriority w:val="0"/>
    <w:pPr>
      <w:spacing w:before="100" w:beforeAutospacing="1" w:after="100" w:afterAutospacing="1"/>
    </w:pPr>
    <w:rPr>
      <w:rFonts w:ascii="Arial" w:hAnsi="Arial" w:eastAsia="Gulim" w:cs="Arial"/>
      <w:b/>
      <w:bCs/>
      <w:color w:val="000000"/>
      <w:sz w:val="18"/>
      <w:szCs w:val="18"/>
      <w:lang w:val="en-US" w:eastAsia="ko-KR"/>
    </w:rPr>
  </w:style>
  <w:style w:type="paragraph" w:customStyle="1" w:styleId="287">
    <w:name w:val="font6"/>
    <w:basedOn w:val="1"/>
    <w:qFormat/>
    <w:uiPriority w:val="0"/>
    <w:pPr>
      <w:spacing w:before="100" w:beforeAutospacing="1" w:after="100" w:afterAutospacing="1"/>
    </w:pPr>
    <w:rPr>
      <w:rFonts w:ascii="Arial" w:hAnsi="Arial" w:eastAsia="Gulim" w:cs="Arial"/>
      <w:color w:val="000000"/>
      <w:sz w:val="18"/>
      <w:szCs w:val="18"/>
      <w:lang w:val="en-US" w:eastAsia="ko-KR"/>
    </w:rPr>
  </w:style>
  <w:style w:type="paragraph" w:customStyle="1" w:styleId="288">
    <w:name w:val="font7"/>
    <w:basedOn w:val="1"/>
    <w:qFormat/>
    <w:uiPriority w:val="0"/>
    <w:pPr>
      <w:spacing w:before="100" w:beforeAutospacing="1" w:after="100" w:afterAutospacing="1"/>
    </w:pPr>
    <w:rPr>
      <w:rFonts w:ascii="Arial" w:hAnsi="Arial" w:eastAsia="Gulim" w:cs="Arial"/>
      <w:color w:val="000000"/>
      <w:sz w:val="16"/>
      <w:szCs w:val="16"/>
      <w:lang w:val="en-US" w:eastAsia="ko-KR"/>
    </w:rPr>
  </w:style>
  <w:style w:type="paragraph" w:customStyle="1" w:styleId="289">
    <w:name w:val="font8"/>
    <w:basedOn w:val="1"/>
    <w:qFormat/>
    <w:uiPriority w:val="0"/>
    <w:pPr>
      <w:spacing w:before="100" w:beforeAutospacing="1" w:after="100" w:afterAutospacing="1"/>
    </w:pPr>
    <w:rPr>
      <w:rFonts w:ascii="Malgun Gothic" w:hAnsi="Malgun Gothic" w:eastAsia="Malgun Gothic" w:cs="Gulim"/>
      <w:sz w:val="16"/>
      <w:szCs w:val="16"/>
      <w:lang w:val="en-US" w:eastAsia="ko-KR"/>
    </w:rPr>
  </w:style>
  <w:style w:type="paragraph" w:customStyle="1" w:styleId="290">
    <w:name w:val="xl65"/>
    <w:basedOn w:val="1"/>
    <w:qFormat/>
    <w:uiPriority w:val="0"/>
    <w:pPr>
      <w:pBdr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color w:val="0000FF"/>
      <w:sz w:val="16"/>
      <w:szCs w:val="16"/>
      <w:lang w:val="en-US" w:eastAsia="ko-KR"/>
    </w:rPr>
  </w:style>
  <w:style w:type="paragraph" w:customStyle="1" w:styleId="291">
    <w:name w:val="xl66"/>
    <w:basedOn w:val="1"/>
    <w:qFormat/>
    <w:uiPriority w:val="0"/>
    <w:pPr>
      <w:pBdr>
        <w:right w:val="single" w:color="auto" w:sz="8" w:space="0"/>
      </w:pBdr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292">
    <w:name w:val="xl67"/>
    <w:basedOn w:val="1"/>
    <w:qFormat/>
    <w:uiPriority w:val="0"/>
    <w:pPr>
      <w:pBdr>
        <w:bottom w:val="single" w:color="auto" w:sz="8" w:space="0"/>
        <w:right w:val="single" w:color="auto" w:sz="8" w:space="0"/>
      </w:pBdr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293">
    <w:name w:val="xl68"/>
    <w:basedOn w:val="1"/>
    <w:qFormat/>
    <w:uiPriority w:val="0"/>
    <w:pPr>
      <w:pBdr>
        <w:left w:val="single" w:color="auto" w:sz="8" w:space="0"/>
        <w:bottom w:val="single" w:color="auto" w:sz="8" w:space="0"/>
      </w:pBdr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294">
    <w:name w:val="xl69"/>
    <w:basedOn w:val="1"/>
    <w:qFormat/>
    <w:uiPriority w:val="0"/>
    <w:pPr>
      <w:pBdr>
        <w:bottom w:val="single" w:color="auto" w:sz="8" w:space="0"/>
      </w:pBdr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295">
    <w:name w:val="xl70"/>
    <w:basedOn w:val="1"/>
    <w:qFormat/>
    <w:uiPriority w:val="0"/>
    <w:pPr>
      <w:pBdr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color w:val="0000FF"/>
      <w:sz w:val="16"/>
      <w:szCs w:val="16"/>
      <w:lang w:val="en-US" w:eastAsia="ko-KR"/>
    </w:rPr>
  </w:style>
  <w:style w:type="paragraph" w:customStyle="1" w:styleId="296">
    <w:name w:val="xl71"/>
    <w:basedOn w:val="1"/>
    <w:qFormat/>
    <w:uiPriority w:val="0"/>
    <w:pPr>
      <w:pBdr>
        <w:right w:val="single" w:color="auto" w:sz="8" w:space="0"/>
      </w:pBdr>
      <w:spacing w:before="100" w:beforeAutospacing="1" w:after="100" w:afterAutospacing="1"/>
      <w:textAlignment w:val="center"/>
    </w:pPr>
    <w:rPr>
      <w:rFonts w:ascii="Arial" w:hAnsi="Arial" w:eastAsia="Gulim" w:cs="Arial"/>
      <w:sz w:val="18"/>
      <w:szCs w:val="18"/>
      <w:lang w:val="en-US" w:eastAsia="ko-KR"/>
    </w:rPr>
  </w:style>
  <w:style w:type="paragraph" w:customStyle="1" w:styleId="297">
    <w:name w:val="xl72"/>
    <w:basedOn w:val="1"/>
    <w:qFormat/>
    <w:uiPriority w:val="0"/>
    <w:pPr>
      <w:pBdr>
        <w:top w:val="single" w:color="auto" w:sz="8" w:space="0"/>
        <w:left w:val="single" w:color="auto" w:sz="8" w:space="0"/>
      </w:pBdr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298">
    <w:name w:val="xl73"/>
    <w:basedOn w:val="1"/>
    <w:qFormat/>
    <w:uiPriority w:val="0"/>
    <w:pPr>
      <w:pBdr>
        <w:left w:val="single" w:color="auto" w:sz="8" w:space="0"/>
        <w:right w:val="single" w:color="auto" w:sz="8" w:space="0"/>
      </w:pBdr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299">
    <w:name w:val="xl74"/>
    <w:basedOn w:val="1"/>
    <w:qFormat/>
    <w:uiPriority w:val="0"/>
    <w:pPr>
      <w:pBdr>
        <w:left w:val="single" w:color="auto" w:sz="8" w:space="0"/>
        <w:bottom w:val="single" w:color="auto" w:sz="8" w:space="0"/>
        <w:right w:val="single" w:color="auto" w:sz="8" w:space="0"/>
      </w:pBdr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300">
    <w:name w:val="xl75"/>
    <w:basedOn w:val="1"/>
    <w:qFormat/>
    <w:uiPriority w:val="0"/>
    <w:pPr>
      <w:pBdr>
        <w:top w:val="single" w:color="auto" w:sz="8" w:space="0"/>
        <w:left w:val="single" w:color="auto" w:sz="8" w:space="0"/>
        <w:bottom w:val="single" w:color="auto" w:sz="8" w:space="0"/>
      </w:pBdr>
      <w:shd w:val="pct10" w:color="000000" w:fill="E5E5E5"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301">
    <w:name w:val="xl76"/>
    <w:basedOn w:val="1"/>
    <w:qFormat/>
    <w:uiPriority w:val="0"/>
    <w:pPr>
      <w:pBdr>
        <w:top w:val="single" w:color="auto" w:sz="8" w:space="0"/>
        <w:bottom w:val="single" w:color="auto" w:sz="8" w:space="0"/>
      </w:pBdr>
      <w:shd w:val="pct10" w:color="000000" w:fill="E5E5E5"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302">
    <w:name w:val="xl77"/>
    <w:basedOn w:val="1"/>
    <w:qFormat/>
    <w:uiPriority w:val="0"/>
    <w:pPr>
      <w:pBdr>
        <w:top w:val="single" w:color="auto" w:sz="8" w:space="0"/>
        <w:bottom w:val="single" w:color="auto" w:sz="8" w:space="0"/>
        <w:right w:val="single" w:color="auto" w:sz="8" w:space="0"/>
      </w:pBdr>
      <w:shd w:val="pct10" w:color="000000" w:fill="E5E5E5"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303">
    <w:name w:val="xl78"/>
    <w:basedOn w:val="1"/>
    <w:qFormat/>
    <w:uiPriority w:val="0"/>
    <w:pPr>
      <w:pBdr>
        <w:top w:val="single" w:color="auto" w:sz="8" w:space="0"/>
        <w:left w:val="single" w:color="auto" w:sz="8" w:space="0"/>
      </w:pBdr>
      <w:spacing w:before="100" w:beforeAutospacing="1" w:after="100" w:afterAutospacing="1"/>
      <w:textAlignment w:val="center"/>
    </w:pPr>
    <w:rPr>
      <w:rFonts w:ascii="Arial" w:hAnsi="Arial" w:eastAsia="Gulim" w:cs="Arial"/>
      <w:color w:val="0000FF"/>
      <w:sz w:val="16"/>
      <w:szCs w:val="16"/>
      <w:lang w:val="en-US" w:eastAsia="ko-KR"/>
    </w:rPr>
  </w:style>
  <w:style w:type="paragraph" w:customStyle="1" w:styleId="304">
    <w:name w:val="xl79"/>
    <w:basedOn w:val="1"/>
    <w:qFormat/>
    <w:uiPriority w:val="0"/>
    <w:pPr>
      <w:pBdr>
        <w:left w:val="single" w:color="auto" w:sz="8" w:space="0"/>
        <w:bottom w:val="single" w:color="auto" w:sz="8" w:space="0"/>
      </w:pBdr>
      <w:spacing w:before="100" w:beforeAutospacing="1" w:after="100" w:afterAutospacing="1"/>
      <w:textAlignment w:val="center"/>
    </w:pPr>
    <w:rPr>
      <w:rFonts w:ascii="Arial" w:hAnsi="Arial" w:eastAsia="Gulim" w:cs="Arial"/>
      <w:color w:val="0000FF"/>
      <w:sz w:val="16"/>
      <w:szCs w:val="16"/>
      <w:lang w:val="en-US" w:eastAsia="ko-KR"/>
    </w:rPr>
  </w:style>
  <w:style w:type="paragraph" w:customStyle="1" w:styleId="305">
    <w:name w:val="xl80"/>
    <w:basedOn w:val="1"/>
    <w:qFormat/>
    <w:uiPriority w:val="0"/>
    <w:pPr>
      <w:pBdr>
        <w:top w:val="single" w:color="auto" w:sz="8" w:space="0"/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306">
    <w:name w:val="xl81"/>
    <w:basedOn w:val="1"/>
    <w:qFormat/>
    <w:uiPriority w:val="0"/>
    <w:pPr>
      <w:pBdr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307">
    <w:name w:val="xl82"/>
    <w:basedOn w:val="1"/>
    <w:qFormat/>
    <w:uiPriority w:val="0"/>
    <w:pPr>
      <w:pBdr>
        <w:bottom w:val="single" w:color="auto" w:sz="8" w:space="0"/>
        <w:right w:val="single" w:color="auto" w:sz="8" w:space="0"/>
      </w:pBdr>
      <w:spacing w:before="100" w:beforeAutospacing="1" w:after="100" w:afterAutospacing="1"/>
      <w:jc w:val="both"/>
      <w:textAlignment w:val="center"/>
    </w:pPr>
    <w:rPr>
      <w:rFonts w:ascii="Gulim" w:hAnsi="Gulim" w:eastAsia="Gulim" w:cs="Gulim"/>
      <w:lang w:val="en-US" w:eastAsia="ko-KR"/>
    </w:rPr>
  </w:style>
  <w:style w:type="paragraph" w:customStyle="1" w:styleId="308">
    <w:name w:val="xl83"/>
    <w:basedOn w:val="1"/>
    <w:qFormat/>
    <w:uiPriority w:val="0"/>
    <w:pPr>
      <w:pBdr>
        <w:bottom w:val="single" w:color="auto" w:sz="8" w:space="0"/>
        <w:right w:val="single" w:color="auto" w:sz="8" w:space="0"/>
      </w:pBdr>
      <w:spacing w:before="100" w:beforeAutospacing="1" w:after="100" w:afterAutospacing="1"/>
      <w:jc w:val="both"/>
      <w:textAlignment w:val="center"/>
    </w:pPr>
    <w:rPr>
      <w:rFonts w:ascii="Gulim" w:hAnsi="Gulim" w:eastAsia="Gulim" w:cs="Gulim"/>
      <w:b/>
      <w:bCs/>
      <w:lang w:val="en-US" w:eastAsia="ko-KR"/>
    </w:rPr>
  </w:style>
  <w:style w:type="paragraph" w:customStyle="1" w:styleId="309">
    <w:name w:val="xl84"/>
    <w:basedOn w:val="1"/>
    <w:qFormat/>
    <w:uiPriority w:val="0"/>
    <w:pPr>
      <w:pBdr>
        <w:left w:val="single" w:color="auto" w:sz="8" w:space="0"/>
        <w:right w:val="single" w:color="auto" w:sz="8" w:space="0"/>
      </w:pBdr>
      <w:spacing w:before="100" w:beforeAutospacing="1" w:after="100" w:afterAutospacing="1"/>
      <w:textAlignment w:val="center"/>
    </w:pPr>
    <w:rPr>
      <w:rFonts w:ascii="Arial" w:hAnsi="Arial" w:eastAsia="Gulim" w:cs="Arial"/>
      <w:sz w:val="18"/>
      <w:szCs w:val="18"/>
      <w:lang w:val="en-US" w:eastAsia="ko-KR"/>
    </w:rPr>
  </w:style>
  <w:style w:type="paragraph" w:customStyle="1" w:styleId="310">
    <w:name w:val="xl85"/>
    <w:basedOn w:val="1"/>
    <w:qFormat/>
    <w:uiPriority w:val="0"/>
    <w:pPr>
      <w:pBdr>
        <w:left w:val="single" w:color="auto" w:sz="8" w:space="0"/>
        <w:bottom w:val="single" w:color="auto" w:sz="8" w:space="0"/>
        <w:right w:val="single" w:color="auto" w:sz="8" w:space="0"/>
      </w:pBdr>
      <w:spacing w:before="100" w:beforeAutospacing="1" w:after="100" w:afterAutospacing="1"/>
      <w:textAlignment w:val="center"/>
    </w:pPr>
    <w:rPr>
      <w:rFonts w:ascii="Gulim" w:hAnsi="Gulim" w:eastAsia="Gulim" w:cs="Gulim"/>
      <w:sz w:val="16"/>
      <w:szCs w:val="16"/>
      <w:lang w:val="en-US" w:eastAsia="ko-KR"/>
    </w:rPr>
  </w:style>
  <w:style w:type="paragraph" w:customStyle="1" w:styleId="311">
    <w:name w:val="xl86"/>
    <w:basedOn w:val="1"/>
    <w:qFormat/>
    <w:uiPriority w:val="0"/>
    <w:pPr>
      <w:pBdr>
        <w:bottom w:val="single" w:color="auto" w:sz="8" w:space="0"/>
        <w:right w:val="single" w:color="auto" w:sz="8" w:space="0"/>
      </w:pBdr>
      <w:spacing w:before="100" w:beforeAutospacing="1" w:after="100" w:afterAutospacing="1"/>
      <w:textAlignment w:val="center"/>
    </w:pPr>
    <w:rPr>
      <w:rFonts w:ascii="Gulim" w:hAnsi="Gulim" w:eastAsia="Gulim" w:cs="Gulim"/>
      <w:sz w:val="16"/>
      <w:szCs w:val="16"/>
      <w:lang w:val="en-US" w:eastAsia="ko-KR"/>
    </w:rPr>
  </w:style>
  <w:style w:type="paragraph" w:customStyle="1" w:styleId="312">
    <w:name w:val="xl87"/>
    <w:basedOn w:val="1"/>
    <w:qFormat/>
    <w:uiPriority w:val="0"/>
    <w:pPr>
      <w:pBdr>
        <w:left w:val="single" w:color="auto" w:sz="8" w:space="0"/>
        <w:bottom w:val="single" w:color="auto" w:sz="8" w:space="0"/>
        <w:right w:val="single" w:color="auto" w:sz="8" w:space="0"/>
      </w:pBdr>
      <w:spacing w:before="100" w:beforeAutospacing="1" w:after="100" w:afterAutospacing="1"/>
      <w:jc w:val="both"/>
      <w:textAlignment w:val="center"/>
    </w:pPr>
    <w:rPr>
      <w:rFonts w:ascii="Gulim" w:hAnsi="Gulim" w:eastAsia="Gulim" w:cs="Gulim"/>
      <w:lang w:val="en-US" w:eastAsia="ko-KR"/>
    </w:rPr>
  </w:style>
  <w:style w:type="paragraph" w:customStyle="1" w:styleId="313">
    <w:name w:val="xl88"/>
    <w:basedOn w:val="1"/>
    <w:qFormat/>
    <w:uiPriority w:val="0"/>
    <w:pPr>
      <w:pBdr>
        <w:left w:val="single" w:color="auto" w:sz="8" w:space="0"/>
        <w:bottom w:val="single" w:color="auto" w:sz="8" w:space="0"/>
        <w:right w:val="single" w:color="auto" w:sz="8" w:space="0"/>
      </w:pBdr>
      <w:spacing w:before="100" w:beforeAutospacing="1" w:after="100" w:afterAutospacing="1"/>
      <w:textAlignment w:val="center"/>
    </w:pPr>
    <w:rPr>
      <w:rFonts w:ascii="Gulim" w:hAnsi="Gulim" w:eastAsia="Gulim" w:cs="Gulim"/>
      <w:sz w:val="18"/>
      <w:szCs w:val="18"/>
      <w:lang w:val="en-US" w:eastAsia="ko-KR"/>
    </w:rPr>
  </w:style>
  <w:style w:type="paragraph" w:customStyle="1" w:styleId="314">
    <w:name w:val="xl89"/>
    <w:basedOn w:val="1"/>
    <w:qFormat/>
    <w:uiPriority w:val="0"/>
    <w:pPr>
      <w:pBdr>
        <w:right w:val="single" w:color="auto" w:sz="8" w:space="0"/>
      </w:pBdr>
      <w:spacing w:before="100" w:beforeAutospacing="1" w:after="100" w:afterAutospacing="1"/>
      <w:jc w:val="both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315">
    <w:name w:val="xl90"/>
    <w:basedOn w:val="1"/>
    <w:qFormat/>
    <w:uiPriority w:val="0"/>
    <w:pPr>
      <w:pBdr>
        <w:bottom w:val="single" w:color="auto" w:sz="8" w:space="0"/>
        <w:right w:val="single" w:color="auto" w:sz="8" w:space="0"/>
      </w:pBdr>
      <w:spacing w:before="100" w:beforeAutospacing="1" w:after="100" w:afterAutospacing="1"/>
      <w:textAlignment w:val="top"/>
    </w:pPr>
    <w:rPr>
      <w:rFonts w:ascii="Gulim" w:hAnsi="Gulim" w:eastAsia="Gulim" w:cs="Gulim"/>
      <w:sz w:val="24"/>
      <w:szCs w:val="24"/>
      <w:lang w:val="en-US" w:eastAsia="ko-KR"/>
    </w:rPr>
  </w:style>
  <w:style w:type="paragraph" w:customStyle="1" w:styleId="316">
    <w:name w:val="xl91"/>
    <w:basedOn w:val="1"/>
    <w:qFormat/>
    <w:uiPriority w:val="0"/>
    <w:pPr>
      <w:pBdr>
        <w:left w:val="single" w:color="auto" w:sz="8" w:space="0"/>
        <w:right w:val="single" w:color="auto" w:sz="8" w:space="0"/>
      </w:pBdr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317">
    <w:name w:val="xl9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pct10" w:color="000000" w:fill="E5E5E5"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318">
    <w:name w:val="xl9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319">
    <w:name w:val="xl94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color w:val="0000FF"/>
      <w:sz w:val="16"/>
      <w:szCs w:val="16"/>
      <w:lang w:val="en-US" w:eastAsia="ko-KR"/>
    </w:rPr>
  </w:style>
  <w:style w:type="paragraph" w:customStyle="1" w:styleId="320">
    <w:name w:val="xl95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321">
    <w:name w:val="xl96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eastAsia="Gulim" w:cs="Arial"/>
      <w:color w:val="0000FF"/>
      <w:sz w:val="16"/>
      <w:szCs w:val="16"/>
      <w:lang w:val="en-US" w:eastAsia="ko-KR"/>
    </w:rPr>
  </w:style>
  <w:style w:type="paragraph" w:customStyle="1" w:styleId="322">
    <w:name w:val="xl97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D9D9D9"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323">
    <w:name w:val="xl98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324">
    <w:name w:val="xl99"/>
    <w:basedOn w:val="1"/>
    <w:qFormat/>
    <w:uiPriority w:val="0"/>
    <w:pPr>
      <w:pBdr>
        <w:top w:val="single" w:color="auto" w:sz="8" w:space="0"/>
        <w:left w:val="single" w:color="auto" w:sz="8" w:space="0"/>
        <w:bottom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325">
    <w:name w:val="xl100"/>
    <w:basedOn w:val="1"/>
    <w:qFormat/>
    <w:uiPriority w:val="0"/>
    <w:pPr>
      <w:pBdr>
        <w:top w:val="single" w:color="auto" w:sz="8" w:space="0"/>
        <w:left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8"/>
      <w:szCs w:val="18"/>
      <w:lang w:val="en-US" w:eastAsia="ko-KR"/>
    </w:rPr>
  </w:style>
  <w:style w:type="paragraph" w:customStyle="1" w:styleId="326">
    <w:name w:val="xl101"/>
    <w:basedOn w:val="1"/>
    <w:qFormat/>
    <w:uiPriority w:val="0"/>
    <w:pPr>
      <w:pBdr>
        <w:left w:val="single" w:color="auto" w:sz="8" w:space="0"/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8"/>
      <w:szCs w:val="18"/>
      <w:lang w:val="en-US" w:eastAsia="ko-KR"/>
    </w:rPr>
  </w:style>
  <w:style w:type="paragraph" w:customStyle="1" w:styleId="327">
    <w:name w:val="xl102"/>
    <w:basedOn w:val="1"/>
    <w:qFormat/>
    <w:uiPriority w:val="0"/>
    <w:pPr>
      <w:pBdr>
        <w:top w:val="single" w:color="auto" w:sz="8" w:space="0"/>
        <w:left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328">
    <w:name w:val="xl103"/>
    <w:basedOn w:val="1"/>
    <w:qFormat/>
    <w:uiPriority w:val="0"/>
    <w:pPr>
      <w:pBdr>
        <w:left w:val="single" w:color="auto" w:sz="8" w:space="0"/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329">
    <w:name w:val="xl104"/>
    <w:basedOn w:val="1"/>
    <w:qFormat/>
    <w:uiPriority w:val="0"/>
    <w:pPr>
      <w:pBdr>
        <w:top w:val="single" w:color="auto" w:sz="8" w:space="0"/>
        <w:left w:val="single" w:color="auto" w:sz="8" w:space="0"/>
        <w:bottom w:val="single" w:color="auto" w:sz="8" w:space="0"/>
      </w:pBdr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330">
    <w:name w:val="xl105"/>
    <w:basedOn w:val="1"/>
    <w:qFormat/>
    <w:uiPriority w:val="0"/>
    <w:pPr>
      <w:pBdr>
        <w:top w:val="single" w:color="auto" w:sz="8" w:space="0"/>
        <w:bottom w:val="single" w:color="auto" w:sz="8" w:space="0"/>
      </w:pBdr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331">
    <w:name w:val="xl106"/>
    <w:basedOn w:val="1"/>
    <w:qFormat/>
    <w:uiPriority w:val="0"/>
    <w:pPr>
      <w:pBdr>
        <w:top w:val="single" w:color="auto" w:sz="8" w:space="0"/>
        <w:bottom w:val="single" w:color="auto" w:sz="8" w:space="0"/>
        <w:right w:val="single" w:color="auto" w:sz="8" w:space="0"/>
      </w:pBdr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character" w:customStyle="1" w:styleId="332">
    <w:name w:val="EQ Char"/>
    <w:link w:val="69"/>
    <w:qFormat/>
    <w:uiPriority w:val="0"/>
    <w:rPr>
      <w:lang w:val="en-GB"/>
    </w:rPr>
  </w:style>
  <w:style w:type="table" w:customStyle="1" w:styleId="333">
    <w:name w:val="Table Grid4"/>
    <w:basedOn w:val="67"/>
    <w:qFormat/>
    <w:uiPriority w:val="0"/>
    <w:pPr>
      <w:spacing w:after="180"/>
    </w:pPr>
    <w:rPr>
      <w:rFonts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334">
    <w:name w:val="Underrubrik2 Char3"/>
    <w:qFormat/>
    <w:uiPriority w:val="0"/>
    <w:rPr>
      <w:rFonts w:ascii="Arial" w:hAnsi="Arial"/>
      <w:sz w:val="28"/>
      <w:lang w:val="en-GB" w:eastAsia="en-US"/>
    </w:rPr>
  </w:style>
  <w:style w:type="table" w:customStyle="1" w:styleId="335">
    <w:name w:val="Table Grid5"/>
    <w:basedOn w:val="67"/>
    <w:qFormat/>
    <w:uiPriority w:val="0"/>
    <w:pPr>
      <w:spacing w:after="180"/>
    </w:pPr>
    <w:rPr>
      <w:rFonts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customStyle="1" w:styleId="336">
    <w:name w:val="Table Grid6"/>
    <w:basedOn w:val="67"/>
    <w:qFormat/>
    <w:uiPriority w:val="0"/>
    <w:pPr>
      <w:spacing w:after="180"/>
    </w:pPr>
    <w:rPr>
      <w:rFonts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337">
    <w:name w:val="List Bullet 2 Char"/>
    <w:link w:val="29"/>
    <w:qFormat/>
    <w:uiPriority w:val="0"/>
    <w:rPr>
      <w:rFonts w:eastAsia="Times New Roman"/>
    </w:rPr>
  </w:style>
  <w:style w:type="character" w:customStyle="1" w:styleId="338">
    <w:name w:val="B3 Char2"/>
    <w:qFormat/>
    <w:uiPriority w:val="0"/>
    <w:rPr>
      <w:lang w:val="en-GB"/>
    </w:rPr>
  </w:style>
  <w:style w:type="paragraph" w:customStyle="1" w:styleId="339">
    <w:name w:val="Char 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40">
    <w:name w:val="Zchn Zchn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41">
    <w:name w:val="Car C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42">
    <w:name w:val="Char Char31"/>
    <w:qFormat/>
    <w:uiPriority w:val="0"/>
    <w:rPr>
      <w:rFonts w:ascii="Times New Roman" w:hAnsi="Times New Roman" w:eastAsia="MS Mincho"/>
      <w:lang w:val="en-GB" w:eastAsia="en-US"/>
    </w:rPr>
  </w:style>
  <w:style w:type="paragraph" w:customStyle="1" w:styleId="343">
    <w:name w:val="Car Car51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44">
    <w:name w:val="Char Char191"/>
    <w:semiHidden/>
    <w:qFormat/>
    <w:uiPriority w:val="0"/>
    <w:rPr>
      <w:rFonts w:ascii="Times New Roman" w:hAnsi="Times New Roman"/>
      <w:lang w:val="en-GB"/>
    </w:rPr>
  </w:style>
  <w:style w:type="character" w:customStyle="1" w:styleId="345">
    <w:name w:val="Char Char81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346">
    <w:name w:val="Char1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47">
    <w:name w:val="Char Char131"/>
    <w:semiHidden/>
    <w:qFormat/>
    <w:uiPriority w:val="0"/>
    <w:rPr>
      <w:rFonts w:eastAsia="宋体"/>
      <w:lang w:val="en-GB" w:eastAsia="en-US" w:bidi="ar-SA"/>
    </w:rPr>
  </w:style>
  <w:style w:type="character" w:customStyle="1" w:styleId="348">
    <w:name w:val="Char Char71"/>
    <w:qFormat/>
    <w:uiPriority w:val="0"/>
    <w:rPr>
      <w:rFonts w:ascii="Arial" w:hAnsi="Arial" w:eastAsia="宋体"/>
      <w:sz w:val="36"/>
      <w:lang w:val="en-GB" w:eastAsia="en-US" w:bidi="ar-SA"/>
    </w:rPr>
  </w:style>
  <w:style w:type="character" w:customStyle="1" w:styleId="349">
    <w:name w:val="Char Char61"/>
    <w:qFormat/>
    <w:uiPriority w:val="0"/>
    <w:rPr>
      <w:rFonts w:ascii="Arial" w:hAnsi="Arial" w:eastAsia="宋体"/>
      <w:sz w:val="32"/>
      <w:lang w:val="en-GB" w:eastAsia="en-US" w:bidi="ar-SA"/>
    </w:rPr>
  </w:style>
  <w:style w:type="character" w:customStyle="1" w:styleId="350">
    <w:name w:val="Char Char51"/>
    <w:qFormat/>
    <w:uiPriority w:val="0"/>
    <w:rPr>
      <w:rFonts w:ascii="Arial" w:hAnsi="Arial" w:eastAsia="宋体"/>
      <w:sz w:val="28"/>
      <w:lang w:val="en-GB" w:eastAsia="en-US" w:bidi="ar-SA"/>
    </w:rPr>
  </w:style>
  <w:style w:type="character" w:customStyle="1" w:styleId="351">
    <w:name w:val="Char Char161"/>
    <w:qFormat/>
    <w:uiPriority w:val="0"/>
    <w:rPr>
      <w:rFonts w:ascii="Arial" w:hAnsi="Arial" w:eastAsia="宋体"/>
      <w:lang w:val="en-GB" w:eastAsia="en-US" w:bidi="ar-SA"/>
    </w:rPr>
  </w:style>
  <w:style w:type="character" w:customStyle="1" w:styleId="352">
    <w:name w:val="Char Char141"/>
    <w:qFormat/>
    <w:uiPriority w:val="0"/>
    <w:rPr>
      <w:rFonts w:ascii="Arial" w:hAnsi="Arial" w:eastAsia="宋体"/>
      <w:sz w:val="36"/>
      <w:lang w:val="en-GB" w:eastAsia="en-US" w:bidi="ar-SA"/>
    </w:rPr>
  </w:style>
  <w:style w:type="character" w:customStyle="1" w:styleId="353">
    <w:name w:val="Char Char111"/>
    <w:semiHidden/>
    <w:qFormat/>
    <w:uiPriority w:val="0"/>
    <w:rPr>
      <w:rFonts w:ascii="Tahoma" w:hAnsi="Tahoma" w:eastAsia="宋体" w:cs="Tahoma"/>
      <w:lang w:val="en-GB" w:eastAsia="en-US" w:bidi="ar-SA"/>
    </w:rPr>
  </w:style>
  <w:style w:type="paragraph" w:customStyle="1" w:styleId="354">
    <w:name w:val="TOC 92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ja-JP"/>
    </w:rPr>
  </w:style>
  <w:style w:type="paragraph" w:customStyle="1" w:styleId="355">
    <w:name w:val="Caption2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356">
    <w:name w:val="Table of Figures2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357">
    <w:name w:val="Char Char Char Char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58">
    <w:name w:val="Car Car1 Char Char Car Car1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59">
    <w:name w:val="Char Char Char Char Char Char Char Char Char Char Char Char Char Char1 Char Char Char Char Char Char Char 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60">
    <w:name w:val="List Paragraph Char"/>
    <w:link w:val="110"/>
    <w:qFormat/>
    <w:locked/>
    <w:uiPriority w:val="34"/>
    <w:rPr>
      <w:lang w:val="en-GB"/>
    </w:rPr>
  </w:style>
  <w:style w:type="paragraph" w:customStyle="1" w:styleId="361">
    <w:name w:val="Char Char Char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62">
    <w:name w:val="Zchn Zchn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63">
    <w:name w:val="Car C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64">
    <w:name w:val="Char Char32"/>
    <w:qFormat/>
    <w:uiPriority w:val="0"/>
    <w:rPr>
      <w:rFonts w:ascii="Times New Roman" w:hAnsi="Times New Roman" w:eastAsia="MS Mincho"/>
      <w:lang w:val="en-GB" w:eastAsia="en-US"/>
    </w:rPr>
  </w:style>
  <w:style w:type="paragraph" w:customStyle="1" w:styleId="365">
    <w:name w:val="Car Car52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66">
    <w:name w:val="Char Char192"/>
    <w:semiHidden/>
    <w:qFormat/>
    <w:uiPriority w:val="0"/>
    <w:rPr>
      <w:rFonts w:ascii="Times New Roman" w:hAnsi="Times New Roman"/>
      <w:lang w:val="en-GB"/>
    </w:rPr>
  </w:style>
  <w:style w:type="character" w:customStyle="1" w:styleId="367">
    <w:name w:val="Char Char82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368">
    <w:name w:val="Char2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69">
    <w:name w:val="Char Char132"/>
    <w:semiHidden/>
    <w:qFormat/>
    <w:uiPriority w:val="0"/>
    <w:rPr>
      <w:rFonts w:eastAsia="宋体"/>
      <w:lang w:val="en-GB" w:eastAsia="en-US" w:bidi="ar-SA"/>
    </w:rPr>
  </w:style>
  <w:style w:type="character" w:customStyle="1" w:styleId="370">
    <w:name w:val="Char Char72"/>
    <w:qFormat/>
    <w:uiPriority w:val="0"/>
    <w:rPr>
      <w:rFonts w:ascii="Arial" w:hAnsi="Arial" w:eastAsia="宋体"/>
      <w:sz w:val="36"/>
      <w:lang w:val="en-GB" w:eastAsia="en-US" w:bidi="ar-SA"/>
    </w:rPr>
  </w:style>
  <w:style w:type="character" w:customStyle="1" w:styleId="371">
    <w:name w:val="Char Char62"/>
    <w:qFormat/>
    <w:uiPriority w:val="0"/>
    <w:rPr>
      <w:rFonts w:ascii="Arial" w:hAnsi="Arial" w:eastAsia="宋体"/>
      <w:sz w:val="32"/>
      <w:lang w:val="en-GB" w:eastAsia="en-US" w:bidi="ar-SA"/>
    </w:rPr>
  </w:style>
  <w:style w:type="character" w:customStyle="1" w:styleId="372">
    <w:name w:val="Char Char52"/>
    <w:qFormat/>
    <w:uiPriority w:val="0"/>
    <w:rPr>
      <w:rFonts w:ascii="Arial" w:hAnsi="Arial" w:eastAsia="宋体"/>
      <w:sz w:val="28"/>
      <w:lang w:val="en-GB" w:eastAsia="en-US" w:bidi="ar-SA"/>
    </w:rPr>
  </w:style>
  <w:style w:type="character" w:customStyle="1" w:styleId="373">
    <w:name w:val="Char Char162"/>
    <w:qFormat/>
    <w:uiPriority w:val="0"/>
    <w:rPr>
      <w:rFonts w:ascii="Arial" w:hAnsi="Arial" w:eastAsia="宋体"/>
      <w:lang w:val="en-GB" w:eastAsia="en-US" w:bidi="ar-SA"/>
    </w:rPr>
  </w:style>
  <w:style w:type="character" w:customStyle="1" w:styleId="374">
    <w:name w:val="Char Char142"/>
    <w:qFormat/>
    <w:uiPriority w:val="0"/>
    <w:rPr>
      <w:rFonts w:ascii="Arial" w:hAnsi="Arial" w:eastAsia="宋体"/>
      <w:sz w:val="36"/>
      <w:lang w:val="en-GB" w:eastAsia="en-US" w:bidi="ar-SA"/>
    </w:rPr>
  </w:style>
  <w:style w:type="character" w:customStyle="1" w:styleId="375">
    <w:name w:val="Char Char112"/>
    <w:semiHidden/>
    <w:qFormat/>
    <w:uiPriority w:val="0"/>
    <w:rPr>
      <w:rFonts w:ascii="Tahoma" w:hAnsi="Tahoma" w:eastAsia="宋体" w:cs="Tahoma"/>
      <w:lang w:val="en-GB" w:eastAsia="en-US" w:bidi="ar-SA"/>
    </w:rPr>
  </w:style>
  <w:style w:type="paragraph" w:customStyle="1" w:styleId="376">
    <w:name w:val="TOC 93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ja-JP"/>
    </w:rPr>
  </w:style>
  <w:style w:type="paragraph" w:customStyle="1" w:styleId="377">
    <w:name w:val="Caption3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378">
    <w:name w:val="Table of Figures3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379">
    <w:name w:val="Char Char Char Char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80">
    <w:name w:val="Car Car1 Char Char Car Car2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81">
    <w:name w:val="Char Char Char Char Char Char Char Char Char Char Char Char Char Char1 Char Char Char Char Char Char Char Char Char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82">
    <w:name w:val="TOC Heading"/>
    <w:basedOn w:val="2"/>
    <w:next w:val="1"/>
    <w:unhideWhenUsed/>
    <w:qFormat/>
    <w:uiPriority w:val="39"/>
    <w:pPr>
      <w:pBdr>
        <w:top w:val="none" w:color="auto" w:sz="0" w:space="0"/>
      </w:pBdr>
      <w:spacing w:before="480" w:after="0" w:line="276" w:lineRule="auto"/>
      <w:ind w:left="0" w:firstLine="0"/>
      <w:outlineLvl w:val="9"/>
    </w:pPr>
    <w:rPr>
      <w:rFonts w:ascii="Cambria" w:hAnsi="Cambria" w:eastAsia="Times New Roman"/>
      <w:b/>
      <w:bCs/>
      <w:color w:val="365F91"/>
      <w:sz w:val="28"/>
      <w:szCs w:val="28"/>
      <w:lang w:val="en-US"/>
    </w:rPr>
  </w:style>
  <w:style w:type="paragraph" w:customStyle="1" w:styleId="383">
    <w:name w:val="3GPP 正文"/>
    <w:basedOn w:val="1"/>
    <w:link w:val="384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ja-JP"/>
    </w:rPr>
  </w:style>
  <w:style w:type="character" w:customStyle="1" w:styleId="384">
    <w:name w:val="3GPP 正文 Char"/>
    <w:link w:val="383"/>
    <w:qFormat/>
    <w:uiPriority w:val="0"/>
    <w:rPr>
      <w:rFonts w:eastAsia="宋体"/>
      <w:lang w:eastAsia="ja-JP"/>
    </w:rPr>
  </w:style>
  <w:style w:type="character" w:customStyle="1" w:styleId="385">
    <w:name w:val="B1 Char1"/>
    <w:qFormat/>
    <w:uiPriority w:val="0"/>
    <w:rPr>
      <w:lang w:val="en-GB" w:eastAsia="ja-JP" w:bidi="ar-SA"/>
    </w:rPr>
  </w:style>
  <w:style w:type="paragraph" w:customStyle="1" w:styleId="386">
    <w:name w:val="Char Char Char Char Char Char Char Char Char Char2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87">
    <w:name w:val="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88">
    <w:name w:val="B1 (文字)"/>
    <w:qFormat/>
    <w:uiPriority w:val="0"/>
    <w:rPr>
      <w:lang w:val="en-GB" w:eastAsia="ja-JP" w:bidi="ar-SA"/>
    </w:rPr>
  </w:style>
  <w:style w:type="character" w:customStyle="1" w:styleId="389">
    <w:name w:val="B1 Zchn"/>
    <w:qFormat/>
    <w:uiPriority w:val="0"/>
    <w:rPr>
      <w:rFonts w:eastAsia="MS Mincho"/>
      <w:lang w:val="en-GB" w:eastAsia="en-US" w:bidi="ar-SA"/>
    </w:rPr>
  </w:style>
  <w:style w:type="paragraph" w:customStyle="1" w:styleId="390">
    <w:name w:val="Char Char1 Char Char Char Char Char Char Char Char Char Char Char Char Char Char Char"/>
    <w:semiHidden/>
    <w:qFormat/>
    <w:uiPriority w:val="0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91">
    <w:name w:val="Intense Emphasis"/>
    <w:qFormat/>
    <w:uiPriority w:val="21"/>
    <w:rPr>
      <w:b/>
      <w:bCs/>
      <w:i/>
      <w:iCs/>
      <w:color w:val="4F81BD"/>
    </w:rPr>
  </w:style>
  <w:style w:type="paragraph" w:customStyle="1" w:styleId="392">
    <w:name w:val="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93">
    <w:name w:val="Char Char Char Char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94">
    <w:name w:val="tah"/>
    <w:basedOn w:val="1"/>
    <w:qFormat/>
    <w:uiPriority w:val="0"/>
    <w:pPr>
      <w:keepNext/>
      <w:spacing w:after="0"/>
      <w:jc w:val="center"/>
    </w:pPr>
    <w:rPr>
      <w:rFonts w:ascii="Arial" w:hAnsi="Arial" w:eastAsia="PMingLiU" w:cs="Arial"/>
      <w:b/>
      <w:bCs/>
      <w:sz w:val="18"/>
      <w:szCs w:val="18"/>
      <w:lang w:eastAsia="zh-TW"/>
    </w:rPr>
  </w:style>
  <w:style w:type="paragraph" w:customStyle="1" w:styleId="395">
    <w:name w:val="tac"/>
    <w:basedOn w:val="1"/>
    <w:qFormat/>
    <w:uiPriority w:val="0"/>
    <w:pPr>
      <w:keepNext/>
      <w:spacing w:after="0"/>
      <w:jc w:val="center"/>
    </w:pPr>
    <w:rPr>
      <w:rFonts w:ascii="Arial" w:hAnsi="Arial" w:eastAsia="PMingLiU" w:cs="Arial"/>
      <w:sz w:val="18"/>
      <w:szCs w:val="18"/>
      <w:lang w:eastAsia="zh-TW"/>
    </w:rPr>
  </w:style>
  <w:style w:type="paragraph" w:customStyle="1" w:styleId="396">
    <w:name w:val="bodytext4"/>
    <w:basedOn w:val="35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0"/>
      <w:ind w:left="3238"/>
      <w:jc w:val="left"/>
      <w:textAlignment w:val="baseline"/>
    </w:pPr>
    <w:rPr>
      <w:rFonts w:eastAsia="宋体"/>
      <w:sz w:val="24"/>
      <w:szCs w:val="20"/>
      <w:lang w:val="en-GB"/>
    </w:rPr>
  </w:style>
  <w:style w:type="paragraph" w:customStyle="1" w:styleId="397">
    <w:name w:val="References"/>
    <w:basedOn w:val="1"/>
    <w:next w:val="1"/>
    <w:qFormat/>
    <w:uiPriority w:val="0"/>
    <w:pPr>
      <w:tabs>
        <w:tab w:val="left" w:pos="502"/>
      </w:tabs>
      <w:autoSpaceDE w:val="0"/>
      <w:autoSpaceDN w:val="0"/>
      <w:snapToGrid w:val="0"/>
      <w:spacing w:after="60"/>
      <w:ind w:left="502" w:hanging="360"/>
    </w:pPr>
    <w:rPr>
      <w:rFonts w:eastAsia="宋体"/>
      <w:szCs w:val="16"/>
      <w:lang w:val="en-US"/>
    </w:rPr>
  </w:style>
  <w:style w:type="paragraph" w:customStyle="1" w:styleId="398">
    <w:name w:val="参考文献"/>
    <w:basedOn w:val="1"/>
    <w:qFormat/>
    <w:uiPriority w:val="0"/>
    <w:pPr>
      <w:keepLines/>
      <w:tabs>
        <w:tab w:val="left" w:pos="720"/>
      </w:tabs>
      <w:spacing w:after="0"/>
      <w:ind w:left="720" w:hanging="360"/>
    </w:pPr>
    <w:rPr>
      <w:rFonts w:eastAsia="MS Mincho"/>
    </w:rPr>
  </w:style>
  <w:style w:type="paragraph" w:customStyle="1" w:styleId="399">
    <w:name w:val="??"/>
    <w:qFormat/>
    <w:uiPriority w:val="0"/>
    <w:pPr>
      <w:widowControl w:val="0"/>
    </w:pPr>
    <w:rPr>
      <w:rFonts w:ascii="Times New Roman" w:hAnsi="Times New Roman" w:eastAsia="Times New Roman" w:cs="Times New Roman"/>
      <w:lang w:val="en-US" w:eastAsia="en-US" w:bidi="ar-SA"/>
    </w:rPr>
  </w:style>
  <w:style w:type="paragraph" w:customStyle="1" w:styleId="400">
    <w:name w:val="??? 2"/>
    <w:basedOn w:val="399"/>
    <w:next w:val="399"/>
    <w:qFormat/>
    <w:uiPriority w:val="0"/>
    <w:pPr>
      <w:keepNext/>
    </w:pPr>
    <w:rPr>
      <w:rFonts w:ascii="Arial" w:hAnsi="Arial"/>
      <w:b/>
      <w:sz w:val="24"/>
    </w:rPr>
  </w:style>
  <w:style w:type="paragraph" w:customStyle="1" w:styleId="401">
    <w:name w:val="Char Char Char"/>
    <w:basedOn w:val="1"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402">
    <w:name w:val="Motorola Response1"/>
    <w:semiHidden/>
    <w:qFormat/>
    <w:uiPriority w:val="0"/>
    <w:pPr>
      <w:keepNext/>
      <w:tabs>
        <w:tab w:val="left" w:pos="1140"/>
      </w:tabs>
      <w:autoSpaceDE w:val="0"/>
      <w:autoSpaceDN w:val="0"/>
      <w:adjustRightInd w:val="0"/>
      <w:spacing w:before="60" w:after="60"/>
      <w:ind w:left="1140" w:hanging="114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03">
    <w:name w:val="Atl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404">
    <w:name w:val="Char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05">
    <w:name w:val="16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sz w:val="18"/>
      <w:szCs w:val="18"/>
      <w:lang w:eastAsia="ja-JP"/>
    </w:rPr>
  </w:style>
  <w:style w:type="paragraph" w:customStyle="1" w:styleId="406">
    <w:name w:val="20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b/>
      <w:bCs/>
      <w:sz w:val="18"/>
      <w:szCs w:val="18"/>
      <w:lang w:eastAsia="ja-JP"/>
    </w:rPr>
  </w:style>
  <w:style w:type="paragraph" w:customStyle="1" w:styleId="407">
    <w:name w:val="Tdoc_Heading_1"/>
    <w:basedOn w:val="2"/>
    <w:next w:val="1"/>
    <w:qFormat/>
    <w:uiPriority w:val="0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Times New Roman"/>
      <w:b/>
      <w:color w:val="339966"/>
      <w:kern w:val="28"/>
      <w:sz w:val="28"/>
      <w:szCs w:val="28"/>
      <w:lang w:val="en-US" w:eastAsia="zh-CN"/>
    </w:rPr>
  </w:style>
  <w:style w:type="paragraph" w:customStyle="1" w:styleId="408">
    <w:name w:val="xl29"/>
    <w:basedOn w:val="1"/>
    <w:qFormat/>
    <w:uiPriority w:val="0"/>
    <w:pPr>
      <w:pBdr>
        <w:left w:val="single" w:color="C0C0C0" w:sz="4" w:space="0"/>
        <w:bottom w:val="single" w:color="C0C0C0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hAnsi="Arial" w:eastAsia="Times New Roman" w:cs="Arial"/>
      <w:b/>
      <w:bCs/>
      <w:sz w:val="24"/>
      <w:szCs w:val="24"/>
      <w:lang w:eastAsia="en-GB"/>
    </w:rPr>
  </w:style>
  <w:style w:type="paragraph" w:customStyle="1" w:styleId="409">
    <w:name w:val="样式1"/>
    <w:basedOn w:val="92"/>
    <w:qFormat/>
    <w:uiPriority w:val="0"/>
    <w:pPr>
      <w:numPr>
        <w:ilvl w:val="0"/>
        <w:numId w:val="5"/>
      </w:numPr>
      <w:overflowPunct w:val="0"/>
      <w:autoSpaceDE w:val="0"/>
      <w:autoSpaceDN w:val="0"/>
      <w:adjustRightInd w:val="0"/>
      <w:textAlignment w:val="baseline"/>
    </w:pPr>
    <w:rPr>
      <w:rFonts w:eastAsia="MS Mincho"/>
      <w:szCs w:val="18"/>
      <w:lang w:eastAsia="ja-JP"/>
    </w:rPr>
  </w:style>
  <w:style w:type="character" w:customStyle="1" w:styleId="410">
    <w:name w:val="Underrubrik2 Char2"/>
    <w:qFormat/>
    <w:uiPriority w:val="0"/>
    <w:rPr>
      <w:rFonts w:ascii="Arial" w:hAnsi="Arial" w:eastAsia="Times New Roman"/>
      <w:sz w:val="28"/>
      <w:lang w:val="en-GB"/>
    </w:rPr>
  </w:style>
  <w:style w:type="character" w:customStyle="1" w:styleId="411">
    <w:name w:val="Heading 1 Char1"/>
    <w:qFormat/>
    <w:uiPriority w:val="0"/>
    <w:rPr>
      <w:rFonts w:ascii="Arial" w:hAnsi="Arial" w:eastAsia="Times New Roman"/>
      <w:sz w:val="36"/>
      <w:lang w:val="en-GB"/>
    </w:rPr>
  </w:style>
  <w:style w:type="paragraph" w:customStyle="1" w:styleId="412">
    <w:name w:val="BodyBest"/>
    <w:basedOn w:val="1"/>
    <w:link w:val="413"/>
    <w:qFormat/>
    <w:uiPriority w:val="0"/>
    <w:pPr>
      <w:spacing w:before="240" w:after="0"/>
      <w:ind w:left="540"/>
      <w:jc w:val="both"/>
    </w:pPr>
    <w:rPr>
      <w:rFonts w:ascii="Arial" w:hAnsi="Arial" w:eastAsia="MS Mincho"/>
      <w:lang w:val="en-US"/>
    </w:rPr>
  </w:style>
  <w:style w:type="character" w:customStyle="1" w:styleId="413">
    <w:name w:val="BodyBest Char"/>
    <w:link w:val="412"/>
    <w:qFormat/>
    <w:uiPriority w:val="0"/>
    <w:rPr>
      <w:rFonts w:ascii="Arial" w:hAnsi="Arial" w:eastAsia="MS Mincho"/>
    </w:rPr>
  </w:style>
  <w:style w:type="paragraph" w:customStyle="1" w:styleId="414">
    <w:name w:val="3GPP_Header"/>
    <w:basedOn w:val="1"/>
    <w:qFormat/>
    <w:uiPriority w:val="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 w:eastAsia="Times New Roman"/>
      <w:b/>
      <w:sz w:val="24"/>
      <w:lang w:eastAsia="zh-CN"/>
    </w:rPr>
  </w:style>
  <w:style w:type="paragraph" w:customStyle="1" w:styleId="415">
    <w:name w:val="IvD Instructiontext"/>
    <w:basedOn w:val="35"/>
    <w:link w:val="416"/>
    <w:qFormat/>
    <w:uiPriority w:val="9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ascii="Arial" w:hAnsi="Arial" w:eastAsia="Times New Roman"/>
      <w:i/>
      <w:color w:val="7F7F7F"/>
      <w:spacing w:val="2"/>
      <w:sz w:val="18"/>
      <w:szCs w:val="18"/>
    </w:rPr>
  </w:style>
  <w:style w:type="character" w:customStyle="1" w:styleId="416">
    <w:name w:val="IvD Instructiontext Char"/>
    <w:link w:val="415"/>
    <w:qFormat/>
    <w:uiPriority w:val="99"/>
    <w:rPr>
      <w:rFonts w:ascii="Arial" w:hAnsi="Arial" w:eastAsia="Times New Roman"/>
      <w:i/>
      <w:color w:val="7F7F7F"/>
      <w:spacing w:val="2"/>
      <w:sz w:val="18"/>
      <w:szCs w:val="18"/>
    </w:rPr>
  </w:style>
  <w:style w:type="paragraph" w:customStyle="1" w:styleId="417">
    <w:name w:val="IvD bodytext"/>
    <w:basedOn w:val="35"/>
    <w:link w:val="418"/>
    <w:qFormat/>
    <w:uiPriority w:val="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ascii="Arial" w:hAnsi="Arial" w:eastAsia="Times New Roman"/>
      <w:spacing w:val="2"/>
      <w:szCs w:val="20"/>
    </w:rPr>
  </w:style>
  <w:style w:type="character" w:customStyle="1" w:styleId="418">
    <w:name w:val="IvD bodytext Char"/>
    <w:link w:val="417"/>
    <w:qFormat/>
    <w:uiPriority w:val="0"/>
    <w:rPr>
      <w:rFonts w:ascii="Arial" w:hAnsi="Arial" w:eastAsia="Times New Roman"/>
      <w:spacing w:val="2"/>
    </w:rPr>
  </w:style>
  <w:style w:type="paragraph" w:customStyle="1" w:styleId="419">
    <w:name w:val="Char Char Char Char Char Char Char Char Char Char2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20">
    <w:name w:val="(文字) (文字)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21">
    <w:name w:val="Char Char1 Char Char Char Char Char Char Char Char Char Char Char Char Char Char Char1"/>
    <w:semiHidden/>
    <w:qFormat/>
    <w:uiPriority w:val="0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22">
    <w:name w:val="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23">
    <w:name w:val="Char Char Char Char2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24">
    <w:name w:val="Char Char Char Char Char Char Char Char 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25">
    <w:name w:val="_tgc"/>
    <w:qFormat/>
    <w:uiPriority w:val="0"/>
  </w:style>
  <w:style w:type="paragraph" w:customStyle="1" w:styleId="426">
    <w:name w:val="AC"/>
    <w:basedOn w:val="1"/>
    <w:qFormat/>
    <w:uiPriority w:val="0"/>
    <w:pPr>
      <w:widowControl w:val="0"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 w:eastAsia="Times New Roman"/>
      <w:b/>
      <w:sz w:val="18"/>
      <w:lang w:eastAsia="ko-KR"/>
    </w:rPr>
  </w:style>
  <w:style w:type="paragraph" w:customStyle="1" w:styleId="427">
    <w:name w:val="表格题注"/>
    <w:next w:val="1"/>
    <w:qFormat/>
    <w:uiPriority w:val="0"/>
    <w:pPr>
      <w:numPr>
        <w:ilvl w:val="0"/>
        <w:numId w:val="6"/>
      </w:numPr>
      <w:spacing w:beforeLines="50" w:afterLines="50"/>
      <w:jc w:val="center"/>
    </w:pPr>
    <w:rPr>
      <w:rFonts w:ascii="Times New Roman" w:hAnsi="Times New Roman" w:eastAsia="Malgun Gothic" w:cs="Times New Roman"/>
      <w:b/>
      <w:lang w:val="en-GB" w:eastAsia="zh-CN" w:bidi="ar-SA"/>
    </w:rPr>
  </w:style>
  <w:style w:type="character" w:customStyle="1" w:styleId="428">
    <w:name w:val="st1"/>
    <w:basedOn w:val="58"/>
    <w:qFormat/>
    <w:uiPriority w:val="0"/>
  </w:style>
  <w:style w:type="paragraph" w:customStyle="1" w:styleId="429">
    <w:name w:val="Tdoc_Header_2"/>
    <w:basedOn w:val="1"/>
    <w:qFormat/>
    <w:uiPriority w:val="0"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hAnsi="Arial" w:eastAsia="Batang"/>
      <w:b/>
      <w:sz w:val="18"/>
    </w:rPr>
  </w:style>
  <w:style w:type="character" w:styleId="430">
    <w:name w:val="Placeholder Text"/>
    <w:basedOn w:val="58"/>
    <w:semiHidden/>
    <w:qFormat/>
    <w:uiPriority w:val="99"/>
    <w:rPr>
      <w:color w:val="808080"/>
    </w:rPr>
  </w:style>
  <w:style w:type="paragraph" w:customStyle="1" w:styleId="431">
    <w:name w:val="Default"/>
    <w:qFormat/>
    <w:uiPriority w:val="0"/>
    <w:pPr>
      <w:autoSpaceDE w:val="0"/>
      <w:autoSpaceDN w:val="0"/>
      <w:adjustRightInd w:val="0"/>
    </w:pPr>
    <w:rPr>
      <w:rFonts w:ascii="Arial" w:hAnsi="Arial" w:eastAsia="Times New Roman" w:cs="Arial"/>
      <w:color w:val="000000"/>
      <w:sz w:val="24"/>
      <w:szCs w:val="24"/>
      <w:lang w:val="fi-FI" w:eastAsia="fi-FI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1.png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microsoft.com/office/2011/relationships/commentsExtended" Target="commentsExtended.xml"/><Relationship Id="rId3" Type="http://schemas.openxmlformats.org/officeDocument/2006/relationships/comments" Target="comments.xml"/><Relationship Id="rId2" Type="http://schemas.openxmlformats.org/officeDocument/2006/relationships/settings" Target="settings.xml"/><Relationship Id="rId14" Type="http://schemas.microsoft.com/office/2011/relationships/people" Target="people.xml"/><Relationship Id="rId13" Type="http://schemas.openxmlformats.org/officeDocument/2006/relationships/fontTable" Target="fontTable.xml"/><Relationship Id="rId12" Type="http://schemas.microsoft.com/office/2006/relationships/keyMapCustomizations" Target="customizations.xml"/><Relationship Id="rId11" Type="http://schemas.openxmlformats.org/officeDocument/2006/relationships/customXml" Target="../customXml/item2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CF914F8-21FE-4471-80EA-98B3185F513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ETSI</Company>
  <Pages>179</Pages>
  <Words>61743</Words>
  <Characters>351939</Characters>
  <Lines>2932</Lines>
  <Paragraphs>825</Paragraphs>
  <TotalTime>11</TotalTime>
  <ScaleCrop>false</ScaleCrop>
  <LinksUpToDate>false</LinksUpToDate>
  <CharactersWithSpaces>412857</CharactersWithSpaces>
  <Application>WPS Office_10.8.2.6613_F1E327BC-269C-435d-A152-05C5408002CA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2018-08-31T15:18:00Z</dcterms:created>
  <dc:creator>MCC Support</dc:creator>
  <cp:keywords>&lt;keyword[, keyword, ]&gt;</cp:keywords>
  <cp:lastModifiedBy>xuefei5</cp:lastModifiedBy>
  <dcterms:modified xsi:type="dcterms:W3CDTF">2018-11-16T20:49:55Z</dcterms:modified>
  <dc:subject>&lt;Title 1; Title 2&gt; (Release 14 | 13 |12)</dc:subject>
  <dc:title>3GPP TS ab.cde</dc:title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(3)pgR0szaFf6g8Wir4hKrZMEHeYzYPHUwm3GTyAuyTgK9O3EUFwO6QmjcNztzwtQx/V+59H2f8
MKo7fUpIgQFtgNe5pLpMePZfnlX/0axoOEJzr5tOiNwbX1Curf5ECZFe7WO2QA70dFceqoGE
icmIL/NVuhdgK3qJ/Hp6YVT1dX375/DRvIFxWenbhVLb+2pqwIy5EymbOKFiovQSjLkNZyWD
PsHe8/53QnmmVbjvRO</vt:lpwstr>
  </property>
  <property fmtid="{D5CDD505-2E9C-101B-9397-08002B2CF9AE}" pid="3" name="_2015_ms_pID_7253431">
    <vt:lpwstr>3Sn+PuKnCnShMM7Fmij2Rl4r3qaPZ7W7sAO6sUMaKH160gA1eAupLz
ovQuzgs2O70N4hZvaRNSff/4owe1FQdFMnOFCNdxNO0iulMtQ0CDvak78HBLN6iBhJye0S8u
e3WDhm2loe1vX4mPtyYmH9hzTgRfjBUJEzpU9+JlibekZureQF0+qGKRO0t7d+4G3wU9+5/n
zafd4A7ra9BkWakA3GyF1pts5ArzQ6VtmlQs</vt:lpwstr>
  </property>
  <property fmtid="{D5CDD505-2E9C-101B-9397-08002B2CF9AE}" pid="4" name="_2015_ms_pID_7253432">
    <vt:lpwstr>sw==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1535728683</vt:lpwstr>
  </property>
  <property fmtid="{D5CDD505-2E9C-101B-9397-08002B2CF9AE}" pid="9" name="KSOProductBuildVer">
    <vt:lpwstr>2052-10.8.2.6613</vt:lpwstr>
  </property>
</Properties>
</file>